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D1FC95" w:rsidR="001E41F3" w:rsidRDefault="00381AD5">
      <w:pPr>
        <w:pStyle w:val="CRCoverPage"/>
        <w:tabs>
          <w:tab w:val="right" w:pos="9639"/>
        </w:tabs>
        <w:spacing w:after="0"/>
        <w:rPr>
          <w:b/>
          <w:i/>
          <w:noProof/>
          <w:sz w:val="28"/>
        </w:rPr>
      </w:pPr>
      <w:r w:rsidRPr="00381AD5">
        <w:rPr>
          <w:b/>
          <w:noProof/>
          <w:sz w:val="24"/>
        </w:rPr>
        <w:t>3GPP SA WG2 Meeting #160-Ad Hoc-e</w:t>
      </w:r>
      <w:r w:rsidR="001E41F3">
        <w:rPr>
          <w:b/>
          <w:i/>
          <w:noProof/>
          <w:sz w:val="28"/>
        </w:rPr>
        <w:tab/>
      </w:r>
      <w:fldSimple w:instr=" DOCPROPERTY  Tdoc#  \* MERGEFORMAT ">
        <w:r w:rsidR="00607271">
          <w:rPr>
            <w:b/>
            <w:i/>
            <w:noProof/>
            <w:sz w:val="28"/>
          </w:rPr>
          <w:t xml:space="preserve"> </w:t>
        </w:r>
        <w:r w:rsidR="003F4D67" w:rsidRPr="003F4D67">
          <w:rPr>
            <w:b/>
            <w:i/>
            <w:noProof/>
            <w:sz w:val="28"/>
          </w:rPr>
          <w:t>S2-2401270</w:t>
        </w:r>
        <w:r w:rsidR="00607271" w:rsidRPr="00607271">
          <w:rPr>
            <w:b/>
            <w:i/>
            <w:noProof/>
            <w:sz w:val="28"/>
          </w:rPr>
          <w:t xml:space="preserve"> </w:t>
        </w:r>
        <w:r w:rsidR="00607271">
          <w:rPr>
            <w:b/>
            <w:i/>
            <w:noProof/>
            <w:sz w:val="28"/>
          </w:rPr>
          <w:t xml:space="preserve"> </w:t>
        </w:r>
      </w:fldSimple>
    </w:p>
    <w:p w14:paraId="7CB45193" w14:textId="7FE45619" w:rsidR="001E41F3" w:rsidRDefault="00CE4963" w:rsidP="005E2C44">
      <w:pPr>
        <w:pStyle w:val="CRCoverPage"/>
        <w:outlineLvl w:val="0"/>
        <w:rPr>
          <w:b/>
          <w:noProof/>
          <w:sz w:val="24"/>
        </w:rPr>
      </w:pPr>
      <w:fldSimple w:instr=" DOCPROPERTY  Location  \* MERGEFORMAT ">
        <w:r w:rsidR="00AD352B" w:rsidRPr="00AD352B">
          <w:rPr>
            <w:b/>
            <w:noProof/>
            <w:sz w:val="24"/>
          </w:rPr>
          <w:t>Electronic Meeting, 22-29 January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688C" w:rsidR="001E41F3" w:rsidRPr="00410371" w:rsidRDefault="00CE4963" w:rsidP="00E13F3D">
            <w:pPr>
              <w:pStyle w:val="CRCoverPage"/>
              <w:spacing w:after="0"/>
              <w:jc w:val="right"/>
              <w:rPr>
                <w:b/>
                <w:noProof/>
                <w:sz w:val="28"/>
              </w:rPr>
            </w:pPr>
            <w:fldSimple w:instr=" DOCPROPERTY  Spec#  \* MERGEFORMAT ">
              <w:r w:rsidR="00BC5D3E">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16BE2" w:rsidR="001E41F3" w:rsidRPr="00410371" w:rsidRDefault="00CE4963" w:rsidP="00547111">
            <w:pPr>
              <w:pStyle w:val="CRCoverPage"/>
              <w:spacing w:after="0"/>
              <w:rPr>
                <w:noProof/>
              </w:rPr>
            </w:pPr>
            <w:fldSimple w:instr=" DOCPROPERTY  Cr#  \* MERGEFORMAT ">
              <w:r w:rsidR="00591A92" w:rsidRPr="00591A92">
                <w:rPr>
                  <w:b/>
                  <w:noProof/>
                  <w:sz w:val="28"/>
                </w:rPr>
                <w:t>0424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D421" w:rsidR="001E41F3" w:rsidRPr="00410371" w:rsidRDefault="00CE4963" w:rsidP="00E13F3D">
            <w:pPr>
              <w:pStyle w:val="CRCoverPage"/>
              <w:spacing w:after="0"/>
              <w:jc w:val="center"/>
              <w:rPr>
                <w:b/>
                <w:noProof/>
              </w:rPr>
            </w:pPr>
            <w:fldSimple w:instr=" DOCPROPERTY  Revision  \* MERGEFORMAT ">
              <w:r w:rsidR="00BC5D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70F53" w:rsidR="001E41F3" w:rsidRPr="00410371" w:rsidRDefault="00CE4963">
            <w:pPr>
              <w:pStyle w:val="CRCoverPage"/>
              <w:spacing w:after="0"/>
              <w:jc w:val="center"/>
              <w:rPr>
                <w:noProof/>
                <w:sz w:val="28"/>
              </w:rPr>
            </w:pPr>
            <w:fldSimple w:instr=" DOCPROPERTY  Version  \* MERGEFORMAT ">
              <w:r w:rsidR="00AC5F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12555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5FE2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B995E" w:rsidR="001E41F3" w:rsidRDefault="00D23692">
            <w:pPr>
              <w:pStyle w:val="CRCoverPage"/>
              <w:spacing w:after="0"/>
              <w:ind w:left="100"/>
              <w:rPr>
                <w:noProof/>
              </w:rPr>
            </w:pPr>
            <w:r w:rsidRPr="00D23692">
              <w:t>Clarifications on Layer-2 IDs used in UE-to-UE Relay link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CD989" w:rsidR="001E41F3" w:rsidRDefault="00765AB4">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ADB2F" w14:textId="77777777" w:rsidR="001E41F3" w:rsidRDefault="00ED5732">
            <w:pPr>
              <w:pStyle w:val="CRCoverPage"/>
              <w:spacing w:after="0"/>
              <w:ind w:left="100"/>
              <w:rPr>
                <w:noProof/>
              </w:rPr>
            </w:pPr>
            <w:r>
              <w:rPr>
                <w:noProof/>
              </w:rPr>
              <w:t xml:space="preserve">In the </w:t>
            </w:r>
            <w:r w:rsidR="00AD7CE4">
              <w:rPr>
                <w:noProof/>
              </w:rPr>
              <w:t>Layer-2 link establishment procedure for PC5 communcation via Layer-3 UE-to-UE Relay (clause 6.7</w:t>
            </w:r>
            <w:r w:rsidR="00483600">
              <w:rPr>
                <w:noProof/>
              </w:rPr>
              <w:t xml:space="preserve">.1.1), there are two </w:t>
            </w:r>
            <w:r w:rsidR="00325875">
              <w:rPr>
                <w:noProof/>
              </w:rPr>
              <w:t xml:space="preserve">issues related to step 5 to </w:t>
            </w:r>
            <w:r w:rsidR="009E5FD7">
              <w:rPr>
                <w:noProof/>
              </w:rPr>
              <w:t>8 require correction:</w:t>
            </w:r>
          </w:p>
          <w:p w14:paraId="432EA4E6" w14:textId="2B66F9F8" w:rsidR="005A50AC" w:rsidRDefault="009E5FD7" w:rsidP="005A50AC">
            <w:pPr>
              <w:pStyle w:val="CRCoverPage"/>
              <w:numPr>
                <w:ilvl w:val="0"/>
                <w:numId w:val="1"/>
              </w:numPr>
              <w:spacing w:after="0"/>
              <w:rPr>
                <w:noProof/>
              </w:rPr>
            </w:pPr>
            <w:r>
              <w:rPr>
                <w:noProof/>
              </w:rPr>
              <w:t xml:space="preserve">Firstly, </w:t>
            </w:r>
            <w:r w:rsidR="00BF1638">
              <w:rPr>
                <w:noProof/>
              </w:rPr>
              <w:t xml:space="preserve">the step 5 to 8 are optional for this procedure, as the layer-2 link between the 5G ProSe Layer-3 UE-to-UE Relay </w:t>
            </w:r>
            <w:r w:rsidR="001B62E2">
              <w:rPr>
                <w:noProof/>
              </w:rPr>
              <w:t xml:space="preserve">and the target 5G ProSe Layer-3 End UE may be reused. This was </w:t>
            </w:r>
            <w:r w:rsidR="00367C54">
              <w:rPr>
                <w:noProof/>
              </w:rPr>
              <w:t xml:space="preserve">explained in the paragraphs at the end of the clause (after step 12). </w:t>
            </w:r>
            <w:r w:rsidR="00F71A32">
              <w:rPr>
                <w:noProof/>
              </w:rPr>
              <w:t xml:space="preserve">However, there were no explanation on the optionality of the </w:t>
            </w:r>
            <w:r w:rsidR="00D038D4">
              <w:rPr>
                <w:noProof/>
              </w:rPr>
              <w:t xml:space="preserve">establsihment of the </w:t>
            </w:r>
            <w:r w:rsidR="00B14787">
              <w:rPr>
                <w:noProof/>
              </w:rPr>
              <w:t xml:space="preserve">new layer-2 link with the target 5G ProSe Layer-3 End UE. </w:t>
            </w:r>
            <w:r w:rsidR="00CC74CD">
              <w:rPr>
                <w:noProof/>
              </w:rPr>
              <w:t>Therefore, some clarification</w:t>
            </w:r>
            <w:r w:rsidR="005A3080">
              <w:rPr>
                <w:noProof/>
              </w:rPr>
              <w:t>s</w:t>
            </w:r>
            <w:r w:rsidR="00590E70">
              <w:rPr>
                <w:noProof/>
              </w:rPr>
              <w:t xml:space="preserve"> on the </w:t>
            </w:r>
            <w:r w:rsidR="005A3080">
              <w:rPr>
                <w:noProof/>
              </w:rPr>
              <w:t>condition for the Relay to</w:t>
            </w:r>
            <w:r w:rsidR="00B66D58">
              <w:rPr>
                <w:noProof/>
              </w:rPr>
              <w:t xml:space="preserve"> optionally trigger the </w:t>
            </w:r>
            <w:r w:rsidR="00B67673">
              <w:rPr>
                <w:noProof/>
              </w:rPr>
              <w:t xml:space="preserve">procedure </w:t>
            </w:r>
            <w:r w:rsidR="005A3080">
              <w:rPr>
                <w:noProof/>
              </w:rPr>
              <w:t>are</w:t>
            </w:r>
            <w:r w:rsidR="00CC74CD">
              <w:rPr>
                <w:noProof/>
              </w:rPr>
              <w:t xml:space="preserve"> needed, similar to the </w:t>
            </w:r>
            <w:r w:rsidR="005A3080">
              <w:rPr>
                <w:noProof/>
              </w:rPr>
              <w:t>description</w:t>
            </w:r>
            <w:r w:rsidR="00CC74CD">
              <w:rPr>
                <w:noProof/>
              </w:rPr>
              <w:t xml:space="preserve"> </w:t>
            </w:r>
            <w:r w:rsidR="00CC2D99">
              <w:rPr>
                <w:noProof/>
              </w:rPr>
              <w:t xml:space="preserve">in </w:t>
            </w:r>
            <w:r w:rsidR="00590E70">
              <w:rPr>
                <w:noProof/>
              </w:rPr>
              <w:t xml:space="preserve">clause 6.7.2. </w:t>
            </w:r>
          </w:p>
          <w:p w14:paraId="3FA71742" w14:textId="4D38961C" w:rsidR="009E5FD7" w:rsidRDefault="00DC6D20" w:rsidP="009E5FD7">
            <w:pPr>
              <w:pStyle w:val="CRCoverPage"/>
              <w:numPr>
                <w:ilvl w:val="0"/>
                <w:numId w:val="1"/>
              </w:numPr>
              <w:spacing w:after="0"/>
              <w:rPr>
                <w:noProof/>
              </w:rPr>
            </w:pPr>
            <w:r>
              <w:rPr>
                <w:noProof/>
              </w:rPr>
              <w:t xml:space="preserve">Secondly, the step 5 contains the following statement </w:t>
            </w:r>
            <w:r w:rsidR="00D825D5">
              <w:rPr>
                <w:noProof/>
              </w:rPr>
              <w:t>"</w:t>
            </w:r>
            <w:r w:rsidR="005A50AC">
              <w:rPr>
                <w:noProof/>
              </w:rPr>
              <w:t>…</w:t>
            </w:r>
            <w:r w:rsidR="005A50AC" w:rsidRPr="005A50AC">
              <w:rPr>
                <w:noProof/>
              </w:rPr>
              <w:t>and the Destination Layer-2 ID is the unicast Layer-2 ID of target 5G ProSe Layer-3 End UE associated with the User Info ID of target 5G ProSe Layer-3 End UE.</w:t>
            </w:r>
            <w:r w:rsidR="00D825D5">
              <w:rPr>
                <w:noProof/>
              </w:rPr>
              <w:t>"</w:t>
            </w:r>
            <w:r w:rsidR="00F71A32">
              <w:rPr>
                <w:noProof/>
              </w:rPr>
              <w:t xml:space="preserve"> </w:t>
            </w:r>
            <w:r w:rsidR="005A50AC">
              <w:rPr>
                <w:noProof/>
              </w:rPr>
              <w:t xml:space="preserve">This is both unnecessary and </w:t>
            </w:r>
            <w:r w:rsidR="00EB2224">
              <w:rPr>
                <w:noProof/>
              </w:rPr>
              <w:t>infeasible in some cases</w:t>
            </w:r>
            <w:r w:rsidR="001949FE">
              <w:rPr>
                <w:noProof/>
              </w:rPr>
              <w:t>:</w:t>
            </w:r>
          </w:p>
          <w:p w14:paraId="3DF3F9D1" w14:textId="7EB04A74" w:rsidR="00EB2224" w:rsidRDefault="007E3285" w:rsidP="00EB2224">
            <w:pPr>
              <w:pStyle w:val="CRCoverPage"/>
              <w:numPr>
                <w:ilvl w:val="1"/>
                <w:numId w:val="1"/>
              </w:numPr>
              <w:spacing w:after="0"/>
              <w:rPr>
                <w:noProof/>
              </w:rPr>
            </w:pPr>
            <w:r>
              <w:rPr>
                <w:noProof/>
              </w:rPr>
              <w:t>The Layer-2 link establishment procedure as described in clasue 6.4.3.1 always allows both broadcast and unicast Layer-2 ID</w:t>
            </w:r>
            <w:r w:rsidR="00C646D0">
              <w:rPr>
                <w:noProof/>
              </w:rPr>
              <w:t>s to be used</w:t>
            </w:r>
            <w:r w:rsidR="00A304C5">
              <w:rPr>
                <w:noProof/>
              </w:rPr>
              <w:t>: "</w:t>
            </w:r>
            <w:r w:rsidR="00A304C5" w:rsidRPr="00A304C5">
              <w:rPr>
                <w:noProof/>
              </w:rPr>
              <w:t>The destination Layer-2 ID may be broadcast or unicast Layer-2 ID.</w:t>
            </w:r>
            <w:r w:rsidR="00A304C5">
              <w:rPr>
                <w:noProof/>
              </w:rPr>
              <w:t>"</w:t>
            </w:r>
            <w:r w:rsidR="00C646D0">
              <w:rPr>
                <w:noProof/>
              </w:rPr>
              <w:t xml:space="preserve"> </w:t>
            </w:r>
          </w:p>
          <w:p w14:paraId="4E8102DB" w14:textId="77DC07B0" w:rsidR="00A304C5" w:rsidRDefault="00A304C5" w:rsidP="00EB2224">
            <w:pPr>
              <w:pStyle w:val="CRCoverPage"/>
              <w:numPr>
                <w:ilvl w:val="1"/>
                <w:numId w:val="1"/>
              </w:numPr>
              <w:spacing w:after="0"/>
              <w:rPr>
                <w:noProof/>
              </w:rPr>
            </w:pPr>
            <w:r>
              <w:rPr>
                <w:noProof/>
              </w:rPr>
              <w:t xml:space="preserve">As explained in </w:t>
            </w:r>
            <w:r w:rsidR="00BA1D60">
              <w:rPr>
                <w:noProof/>
              </w:rPr>
              <w:t>"</w:t>
            </w:r>
            <w:r>
              <w:rPr>
                <w:noProof/>
              </w:rPr>
              <w:t xml:space="preserve">LS on </w:t>
            </w:r>
            <w:r w:rsidR="00BA1D60" w:rsidRPr="00BA1D60">
              <w:rPr>
                <w:noProof/>
              </w:rPr>
              <w:t>5G ProSe UE-to-UE relay discovery with security aspects</w:t>
            </w:r>
            <w:r w:rsidR="00750B98">
              <w:rPr>
                <w:noProof/>
              </w:rPr>
              <w:t>"</w:t>
            </w:r>
            <w:r w:rsidR="00BA1D60">
              <w:rPr>
                <w:noProof/>
              </w:rPr>
              <w:t xml:space="preserve"> (</w:t>
            </w:r>
            <w:r w:rsidR="00750B98" w:rsidRPr="00750B98">
              <w:rPr>
                <w:noProof/>
              </w:rPr>
              <w:t>S2-2311951</w:t>
            </w:r>
            <w:r w:rsidR="00BA1D60">
              <w:rPr>
                <w:noProof/>
              </w:rPr>
              <w:t>)</w:t>
            </w:r>
            <w:r w:rsidR="00750B98">
              <w:rPr>
                <w:noProof/>
              </w:rPr>
              <w:t xml:space="preserve">, the User Info </w:t>
            </w:r>
            <w:r w:rsidR="00C26C7A">
              <w:rPr>
                <w:noProof/>
              </w:rPr>
              <w:t xml:space="preserve">ID of the target 5G ProSe Layer-3 End UE may </w:t>
            </w:r>
            <w:r w:rsidR="005A3345">
              <w:rPr>
                <w:noProof/>
              </w:rPr>
              <w:t xml:space="preserve">be protected and not visible to the </w:t>
            </w:r>
            <w:r w:rsidR="005A3345" w:rsidRPr="005A3345">
              <w:rPr>
                <w:noProof/>
              </w:rPr>
              <w:t>5G ProSe Layer-3 UE-to-UE Relay</w:t>
            </w:r>
            <w:r w:rsidR="005A3345">
              <w:rPr>
                <w:noProof/>
              </w:rPr>
              <w:t xml:space="preserve">. In that case, the Relay may not always have a Layer-2 ID associated with the </w:t>
            </w:r>
            <w:r w:rsidR="005229FF">
              <w:rPr>
                <w:noProof/>
              </w:rPr>
              <w:t xml:space="preserve">User Info ID of the target 5G ProSe Layer-3 End UE. </w:t>
            </w:r>
          </w:p>
          <w:p w14:paraId="009301B4" w14:textId="6438092E" w:rsidR="005229FF" w:rsidRDefault="005229FF" w:rsidP="005229FF">
            <w:pPr>
              <w:pStyle w:val="CRCoverPage"/>
              <w:spacing w:after="0"/>
              <w:ind w:left="820"/>
              <w:rPr>
                <w:noProof/>
              </w:rPr>
            </w:pPr>
            <w:r>
              <w:rPr>
                <w:noProof/>
              </w:rPr>
              <w:t xml:space="preserve">Therefore, it should be corrected to follow the </w:t>
            </w:r>
            <w:r w:rsidR="000E30EB">
              <w:rPr>
                <w:noProof/>
              </w:rPr>
              <w:t xml:space="preserve">same requirement as that of the clause 6.4.3.1, i.e. to allow both broadcast or unicast Layer-2 ID. </w:t>
            </w:r>
            <w:r w:rsidR="00480A69">
              <w:rPr>
                <w:noProof/>
              </w:rPr>
              <w:t xml:space="preserve">The unicast Layer-2 ID should only be used when the association with the User Info ID is known to the Relay, </w:t>
            </w:r>
            <w:r w:rsidR="006F43FA">
              <w:rPr>
                <w:noProof/>
              </w:rPr>
              <w:t xml:space="preserve">by configuration or other means. </w:t>
            </w:r>
            <w:r>
              <w:rPr>
                <w:noProof/>
              </w:rPr>
              <w:t xml:space="preserve"> </w:t>
            </w:r>
          </w:p>
          <w:p w14:paraId="708AA7DE" w14:textId="7EDF7D43" w:rsidR="00EB2224" w:rsidRDefault="00EB2224" w:rsidP="006F43F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5C29D" w14:textId="4F431C7C" w:rsidR="00E74030" w:rsidRDefault="00E74030">
            <w:pPr>
              <w:pStyle w:val="CRCoverPage"/>
              <w:spacing w:after="0"/>
              <w:ind w:left="100"/>
              <w:rPr>
                <w:noProof/>
              </w:rPr>
            </w:pPr>
            <w:r>
              <w:rPr>
                <w:noProof/>
              </w:rPr>
              <w:t>Following corrections were made to the procedures in clause 6.7.1.1:</w:t>
            </w:r>
          </w:p>
          <w:p w14:paraId="42C36822" w14:textId="25FF0F5C" w:rsidR="001E41F3" w:rsidRDefault="00590B02" w:rsidP="00E74030">
            <w:pPr>
              <w:pStyle w:val="CRCoverPage"/>
              <w:numPr>
                <w:ilvl w:val="0"/>
                <w:numId w:val="1"/>
              </w:numPr>
              <w:spacing w:after="0"/>
              <w:rPr>
                <w:noProof/>
              </w:rPr>
            </w:pPr>
            <w:r>
              <w:rPr>
                <w:noProof/>
              </w:rPr>
              <w:t xml:space="preserve">Clarifiy on the 5G ProSe Layer-3 UE-to-UE Relay behaivor in step 5 to determine when to optionally trigger the establishment of a new Layer-2 </w:t>
            </w:r>
            <w:r w:rsidR="005C0D69">
              <w:rPr>
                <w:noProof/>
              </w:rPr>
              <w:t>link with the target 5G ProSe Layer-3 End UE.</w:t>
            </w:r>
          </w:p>
          <w:p w14:paraId="7EFB6E46" w14:textId="12C3572A" w:rsidR="005C0D69" w:rsidRDefault="005C0D69" w:rsidP="00E74030">
            <w:pPr>
              <w:pStyle w:val="CRCoverPage"/>
              <w:numPr>
                <w:ilvl w:val="0"/>
                <w:numId w:val="1"/>
              </w:numPr>
              <w:spacing w:after="0"/>
              <w:rPr>
                <w:noProof/>
              </w:rPr>
            </w:pPr>
            <w:r>
              <w:rPr>
                <w:noProof/>
              </w:rPr>
              <w:t xml:space="preserve">Correct the requirements on the use of the </w:t>
            </w:r>
            <w:r w:rsidR="00D34FEA">
              <w:rPr>
                <w:noProof/>
              </w:rPr>
              <w:t xml:space="preserve">unicast Layer-2 ID in step 5. </w:t>
            </w:r>
          </w:p>
          <w:p w14:paraId="31C656EC" w14:textId="7DBB0861" w:rsidR="00D34FEA" w:rsidRDefault="00D34FEA" w:rsidP="00E74030">
            <w:pPr>
              <w:pStyle w:val="CRCoverPage"/>
              <w:numPr>
                <w:ilvl w:val="0"/>
                <w:numId w:val="1"/>
              </w:numPr>
              <w:spacing w:after="0"/>
              <w:rPr>
                <w:noProof/>
              </w:rPr>
            </w:pPr>
            <w:r>
              <w:rPr>
                <w:noProof/>
              </w:rPr>
              <w:t xml:space="preserve">Additionally clarifications on </w:t>
            </w:r>
            <w:r w:rsidR="00E74030">
              <w:rPr>
                <w:noProof/>
              </w:rPr>
              <w:t xml:space="preserve">relationship with </w:t>
            </w:r>
            <w:r w:rsidR="00E74030" w:rsidRPr="00E74030">
              <w:rPr>
                <w:noProof/>
              </w:rPr>
              <w:t>Layer-2 link modification procedure</w:t>
            </w:r>
            <w:r w:rsidR="00E74030">
              <w:rPr>
                <w:noProof/>
              </w:rPr>
              <w:t xml:space="preserve">, in case of shared PC5 link.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D0B87" w:rsidR="001E41F3" w:rsidRDefault="00B85F21">
            <w:pPr>
              <w:pStyle w:val="CRCoverPage"/>
              <w:spacing w:after="0"/>
              <w:ind w:left="100"/>
              <w:rPr>
                <w:noProof/>
              </w:rPr>
            </w:pPr>
            <w:r>
              <w:rPr>
                <w:rFonts w:cs="Arial"/>
                <w:noProof/>
              </w:rPr>
              <w:t xml:space="preserve">Unnecessary limitation that prevents </w:t>
            </w:r>
            <w:r w:rsidR="00C81318">
              <w:rPr>
                <w:rFonts w:cs="Arial"/>
                <w:noProof/>
              </w:rPr>
              <w:t xml:space="preserve">correct </w:t>
            </w:r>
            <w:r>
              <w:rPr>
                <w:rFonts w:cs="Arial"/>
                <w:noProof/>
              </w:rPr>
              <w:t>stage 3 protocol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1D99" w:rsidR="001E41F3" w:rsidRDefault="00B85F21">
            <w:pPr>
              <w:pStyle w:val="CRCoverPage"/>
              <w:spacing w:after="0"/>
              <w:ind w:left="100"/>
              <w:rPr>
                <w:noProof/>
              </w:rPr>
            </w:pPr>
            <w:r>
              <w:rPr>
                <w:noProof/>
              </w:rPr>
              <w:t>6.7.1.1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8ADB063" w14:textId="77777777" w:rsidR="008F3FEF" w:rsidRDefault="008F3FEF" w:rsidP="008F3FEF">
      <w:pPr>
        <w:pStyle w:val="Heading4"/>
        <w:rPr>
          <w:lang w:eastAsia="zh-CN"/>
        </w:rPr>
      </w:pPr>
      <w:bookmarkStart w:id="11" w:name="_Toc153795026"/>
      <w:r>
        <w:rPr>
          <w:lang w:eastAsia="zh-CN"/>
        </w:rPr>
        <w:t>6.7.1.1</w:t>
      </w:r>
      <w:r>
        <w:rPr>
          <w:lang w:eastAsia="zh-CN"/>
        </w:rPr>
        <w:tab/>
        <w:t xml:space="preserve">Layer-2 link establishment for PC5 communication via 5G </w:t>
      </w:r>
      <w:proofErr w:type="spellStart"/>
      <w:r>
        <w:rPr>
          <w:lang w:eastAsia="zh-CN"/>
        </w:rPr>
        <w:t>ProSe</w:t>
      </w:r>
      <w:proofErr w:type="spellEnd"/>
      <w:r>
        <w:rPr>
          <w:lang w:eastAsia="zh-CN"/>
        </w:rPr>
        <w:t xml:space="preserve"> Layer-3 UE-to-UE Relay</w:t>
      </w:r>
      <w:bookmarkEnd w:id="11"/>
    </w:p>
    <w:p w14:paraId="7A5485E0" w14:textId="77777777" w:rsidR="008F3FEF" w:rsidRDefault="008F3FEF" w:rsidP="008F3FEF">
      <w:pPr>
        <w:rPr>
          <w:lang w:eastAsia="zh-CN"/>
        </w:rPr>
      </w:pPr>
      <w:r>
        <w:rPr>
          <w:lang w:eastAsia="zh-CN"/>
        </w:rPr>
        <w:t xml:space="preserve">Figure 6.7.1.1-1 shows the procedure for Layer-2 link establishment via 5G </w:t>
      </w:r>
      <w:proofErr w:type="spellStart"/>
      <w:r>
        <w:rPr>
          <w:lang w:eastAsia="zh-CN"/>
        </w:rPr>
        <w:t>ProSe</w:t>
      </w:r>
      <w:proofErr w:type="spellEnd"/>
      <w:r>
        <w:rPr>
          <w:lang w:eastAsia="zh-CN"/>
        </w:rPr>
        <w:t xml:space="preserve"> Layer-3 UE-to-UE Relay.</w:t>
      </w:r>
    </w:p>
    <w:p w14:paraId="17A0E042" w14:textId="77777777" w:rsidR="008F3FEF" w:rsidRDefault="008F3FEF" w:rsidP="008F3FEF">
      <w:pPr>
        <w:pStyle w:val="TH"/>
        <w:rPr>
          <w:lang w:eastAsia="zh-CN"/>
        </w:rPr>
      </w:pPr>
      <w:r>
        <w:rPr>
          <w:lang w:eastAsia="en-GB"/>
        </w:rPr>
        <w:object w:dxaOrig="8580" w:dyaOrig="9645" w14:anchorId="78323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482.35pt" o:ole="">
            <v:imagedata r:id="rId13" o:title=""/>
          </v:shape>
          <o:OLEObject Type="Embed" ProgID="Visio.Drawing.11" ShapeID="_x0000_i1025" DrawAspect="Content" ObjectID="_1766569937" r:id="rId14"/>
        </w:object>
      </w:r>
    </w:p>
    <w:p w14:paraId="11C7FD73" w14:textId="77777777" w:rsidR="008F3FEF" w:rsidRDefault="008F3FEF" w:rsidP="008F3FEF">
      <w:pPr>
        <w:pStyle w:val="TF"/>
        <w:rPr>
          <w:lang w:eastAsia="zh-CN"/>
        </w:rPr>
      </w:pPr>
      <w:bookmarkStart w:id="12" w:name="_CRFigure6_7_1_11"/>
      <w:r>
        <w:rPr>
          <w:lang w:eastAsia="zh-CN"/>
        </w:rPr>
        <w:t xml:space="preserve">Figure </w:t>
      </w:r>
      <w:bookmarkEnd w:id="12"/>
      <w:r>
        <w:rPr>
          <w:lang w:eastAsia="zh-CN"/>
        </w:rPr>
        <w:t xml:space="preserve">6.7.1.1-1: Layer-2 link establishment via 5G </w:t>
      </w:r>
      <w:proofErr w:type="spellStart"/>
      <w:r>
        <w:rPr>
          <w:lang w:eastAsia="zh-CN"/>
        </w:rPr>
        <w:t>ProSe</w:t>
      </w:r>
      <w:proofErr w:type="spellEnd"/>
      <w:r>
        <w:rPr>
          <w:lang w:eastAsia="zh-CN"/>
        </w:rPr>
        <w:t xml:space="preserve"> Layer-3 UE-to-UE Relay</w:t>
      </w:r>
    </w:p>
    <w:p w14:paraId="4052E477" w14:textId="77777777" w:rsidR="008F3FEF" w:rsidRDefault="008F3FEF" w:rsidP="008F3FEF">
      <w:pPr>
        <w:pStyle w:val="B1"/>
        <w:rPr>
          <w:lang w:eastAsia="zh-CN"/>
        </w:rPr>
      </w:pPr>
      <w:r>
        <w:rPr>
          <w:lang w:eastAsia="zh-CN"/>
        </w:rPr>
        <w:t>1.</w:t>
      </w:r>
      <w:r>
        <w:rPr>
          <w:lang w:eastAsia="zh-CN"/>
        </w:rPr>
        <w:tab/>
        <w:t xml:space="preserve">Service authorization and provisioning are performed for source 5G </w:t>
      </w:r>
      <w:proofErr w:type="spellStart"/>
      <w:r>
        <w:rPr>
          <w:lang w:eastAsia="zh-CN"/>
        </w:rPr>
        <w:t>ProSe</w:t>
      </w:r>
      <w:proofErr w:type="spellEnd"/>
      <w:r>
        <w:rPr>
          <w:lang w:eastAsia="zh-CN"/>
        </w:rPr>
        <w:t xml:space="preserve"> Layer-3 End UE, target 5G </w:t>
      </w:r>
      <w:proofErr w:type="spellStart"/>
      <w:r>
        <w:rPr>
          <w:lang w:eastAsia="zh-CN"/>
        </w:rPr>
        <w:t>ProSe</w:t>
      </w:r>
      <w:proofErr w:type="spellEnd"/>
      <w:r>
        <w:rPr>
          <w:lang w:eastAsia="zh-CN"/>
        </w:rPr>
        <w:t xml:space="preserve"> Layer-3 End UE and 5G </w:t>
      </w:r>
      <w:proofErr w:type="spellStart"/>
      <w:r>
        <w:rPr>
          <w:lang w:eastAsia="zh-CN"/>
        </w:rPr>
        <w:t>ProSe</w:t>
      </w:r>
      <w:proofErr w:type="spellEnd"/>
      <w:r>
        <w:rPr>
          <w:lang w:eastAsia="zh-CN"/>
        </w:rPr>
        <w:t xml:space="preserve"> Layer-3 UE-to-UE Relay as described in clause 6.2.</w:t>
      </w:r>
    </w:p>
    <w:p w14:paraId="47139234" w14:textId="77777777" w:rsidR="008F3FEF" w:rsidRDefault="008F3FEF" w:rsidP="008F3FEF">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Layer-3 End UE performs discovery of a 5G </w:t>
      </w:r>
      <w:proofErr w:type="spellStart"/>
      <w:r>
        <w:rPr>
          <w:lang w:eastAsia="zh-CN"/>
        </w:rPr>
        <w:t>ProSe</w:t>
      </w:r>
      <w:proofErr w:type="spellEnd"/>
      <w:r>
        <w:rPr>
          <w:lang w:eastAsia="zh-CN"/>
        </w:rPr>
        <w:t xml:space="preserve"> Layer-3 UE-to-UE Relay as described in clause 6.3.2.4.</w:t>
      </w:r>
    </w:p>
    <w:p w14:paraId="54DCC116" w14:textId="77777777" w:rsidR="008F3FEF" w:rsidRDefault="008F3FEF" w:rsidP="008F3FEF">
      <w:pPr>
        <w:pStyle w:val="B1"/>
        <w:rPr>
          <w:lang w:eastAsia="zh-CN"/>
        </w:rPr>
      </w:pPr>
      <w:r>
        <w:rPr>
          <w:lang w:eastAsia="zh-CN"/>
        </w:rPr>
        <w:t>3.</w:t>
      </w:r>
      <w:r>
        <w:rPr>
          <w:lang w:eastAsia="zh-CN"/>
        </w:rPr>
        <w:tab/>
        <w:t xml:space="preserve">The source 5G </w:t>
      </w:r>
      <w:proofErr w:type="spellStart"/>
      <w:r>
        <w:rPr>
          <w:lang w:eastAsia="zh-CN"/>
        </w:rPr>
        <w:t>ProSe</w:t>
      </w:r>
      <w:proofErr w:type="spellEnd"/>
      <w:r>
        <w:rPr>
          <w:lang w:eastAsia="zh-CN"/>
        </w:rPr>
        <w:t xml:space="preserve"> Layer-3 End UE sends a Direct Communication Request message to initiate the unicast Layer-2 link establishment procedure with the 5G </w:t>
      </w:r>
      <w:proofErr w:type="spellStart"/>
      <w:r>
        <w:rPr>
          <w:lang w:eastAsia="zh-CN"/>
        </w:rPr>
        <w:t>ProSe</w:t>
      </w:r>
      <w:proofErr w:type="spellEnd"/>
      <w:r>
        <w:rPr>
          <w:lang w:eastAsia="zh-CN"/>
        </w:rPr>
        <w:t xml:space="preserve"> Layer-3 UE-to-UE Relay. The parameters included in the Direct Communication Request message are described in clause 6.4.3.7.</w:t>
      </w:r>
    </w:p>
    <w:p w14:paraId="33E84DEC" w14:textId="77777777" w:rsidR="008F3FEF" w:rsidRDefault="008F3FEF" w:rsidP="008F3FEF">
      <w:pPr>
        <w:pStyle w:val="B1"/>
        <w:rPr>
          <w:lang w:eastAsia="zh-CN"/>
        </w:rPr>
      </w:pPr>
      <w:r>
        <w:rPr>
          <w:lang w:eastAsia="zh-CN"/>
        </w:rPr>
        <w:lastRenderedPageBreak/>
        <w:tab/>
        <w:t xml:space="preserve">The Source Layer-2 ID of the Direct Communication Request message is self-assigned by the source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720223E8" w14:textId="77777777" w:rsidR="008F3FEF" w:rsidRDefault="008F3FEF" w:rsidP="008F3FEF">
      <w:pPr>
        <w:pStyle w:val="B1"/>
        <w:rPr>
          <w:lang w:eastAsia="zh-CN"/>
        </w:rPr>
      </w:pPr>
      <w:r>
        <w:rPr>
          <w:lang w:eastAsia="zh-CN"/>
        </w:rPr>
        <w:tab/>
        <w:t xml:space="preserve">The source 5G </w:t>
      </w:r>
      <w:proofErr w:type="spellStart"/>
      <w:r>
        <w:rPr>
          <w:lang w:eastAsia="zh-CN"/>
        </w:rPr>
        <w:t>ProSe</w:t>
      </w:r>
      <w:proofErr w:type="spellEnd"/>
      <w:r>
        <w:rPr>
          <w:lang w:eastAsia="zh-CN"/>
        </w:rPr>
        <w:t xml:space="preserve"> Layer-3 End UE gets application information and optional </w:t>
      </w:r>
      <w:proofErr w:type="spellStart"/>
      <w:r>
        <w:rPr>
          <w:lang w:eastAsia="zh-CN"/>
        </w:rPr>
        <w:t>ProSe</w:t>
      </w:r>
      <w:proofErr w:type="spellEnd"/>
      <w:r>
        <w:rPr>
          <w:lang w:eastAsia="zh-CN"/>
        </w:rPr>
        <w:t xml:space="preserve"> Application Requirements from </w:t>
      </w:r>
      <w:proofErr w:type="spellStart"/>
      <w:r>
        <w:rPr>
          <w:lang w:eastAsia="zh-CN"/>
        </w:rPr>
        <w:t>ProSe</w:t>
      </w:r>
      <w:proofErr w:type="spellEnd"/>
      <w:r>
        <w:rPr>
          <w:lang w:eastAsia="zh-CN"/>
        </w:rPr>
        <w:t xml:space="preserve"> application </w:t>
      </w:r>
      <w:proofErr w:type="gramStart"/>
      <w:r>
        <w:rPr>
          <w:lang w:eastAsia="zh-CN"/>
        </w:rPr>
        <w:t>layer, and</w:t>
      </w:r>
      <w:proofErr w:type="gramEnd"/>
      <w:r>
        <w:rPr>
          <w:lang w:eastAsia="zh-CN"/>
        </w:rPr>
        <w:t xml:space="preserve"> determines the end-to-end QoS parameters as described in clause 5.6.3.1.</w:t>
      </w:r>
    </w:p>
    <w:p w14:paraId="57287EEE" w14:textId="77777777" w:rsidR="008F3FEF" w:rsidRDefault="008F3FEF" w:rsidP="008F3FEF">
      <w:pPr>
        <w:pStyle w:val="B1"/>
        <w:rPr>
          <w:lang w:eastAsia="zh-CN"/>
        </w:rPr>
      </w:pPr>
      <w:r>
        <w:rPr>
          <w:lang w:eastAsia="zh-CN"/>
        </w:rPr>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is (pre)configured with, as specified in clause 5.1.5.1,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479A4FD8" w14:textId="77777777" w:rsidR="008F3FEF" w:rsidRDefault="008F3FEF" w:rsidP="008F3FEF">
      <w:pPr>
        <w:pStyle w:val="B1"/>
        <w:rPr>
          <w:lang w:eastAsia="zh-CN"/>
        </w:rPr>
      </w:pPr>
      <w:r>
        <w:rPr>
          <w:lang w:eastAsia="zh-CN"/>
        </w:rPr>
        <w:tab/>
        <w:t xml:space="preserve">If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rejects the direct link establishment indicating that the MAC address is not unique.</w:t>
      </w:r>
    </w:p>
    <w:p w14:paraId="05F5F414" w14:textId="77777777" w:rsidR="008F3FEF" w:rsidRDefault="008F3FEF" w:rsidP="008F3FEF">
      <w:pPr>
        <w:pStyle w:val="B1"/>
        <w:rPr>
          <w:lang w:eastAsia="zh-CN"/>
        </w:rPr>
      </w:pPr>
      <w:r>
        <w:rPr>
          <w:lang w:eastAsia="zh-CN"/>
        </w:rPr>
        <w:tab/>
        <w:t xml:space="preserve">The Source Layer-2 ID used for the security establishment procedure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set to the Source Layer-2 ID of the received Direct Communication Request message.</w:t>
      </w:r>
    </w:p>
    <w:p w14:paraId="47A1583D" w14:textId="77777777" w:rsidR="008F3FEF" w:rsidRDefault="008F3FEF" w:rsidP="008F3FEF">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Unstructured traffic.</w:t>
      </w:r>
    </w:p>
    <w:p w14:paraId="13C3061D" w14:textId="77777777" w:rsidR="008F3FEF" w:rsidRDefault="008F3FEF" w:rsidP="008F3FEF">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3BCE33DE" w14:textId="77777777" w:rsidR="008F3FEF" w:rsidRDefault="008F3FEF" w:rsidP="008F3FEF">
      <w:pPr>
        <w:pStyle w:val="B1"/>
        <w:rPr>
          <w:lang w:eastAsia="zh-CN"/>
        </w:rPr>
      </w:pPr>
      <w:r>
        <w:rPr>
          <w:lang w:eastAsia="zh-CN"/>
        </w:rPr>
        <w:tab/>
        <w:t xml:space="preserve">Upon receiving the security establishment procedure messages, the source 5G </w:t>
      </w:r>
      <w:proofErr w:type="spellStart"/>
      <w:r>
        <w:rPr>
          <w:lang w:eastAsia="zh-CN"/>
        </w:rPr>
        <w:t>ProSe</w:t>
      </w:r>
      <w:proofErr w:type="spellEnd"/>
      <w:r>
        <w:rPr>
          <w:lang w:eastAsia="zh-CN"/>
        </w:rPr>
        <w:t xml:space="preserve"> Layer-3 End UE obtains the 5G </w:t>
      </w:r>
      <w:proofErr w:type="spellStart"/>
      <w:r>
        <w:rPr>
          <w:lang w:eastAsia="zh-CN"/>
        </w:rPr>
        <w:t>ProSe</w:t>
      </w:r>
      <w:proofErr w:type="spellEnd"/>
      <w:r>
        <w:rPr>
          <w:lang w:eastAsia="zh-CN"/>
        </w:rPr>
        <w:t xml:space="preserve"> Layer-3 UE-to-UE Relay's Layer-2 ID for future communication, for signalling and data traffic for this unicast link.</w:t>
      </w:r>
    </w:p>
    <w:p w14:paraId="70A8A15D" w14:textId="2528D931" w:rsidR="008F3FEF" w:rsidRDefault="008F3FEF" w:rsidP="008F3FEF">
      <w:pPr>
        <w:pStyle w:val="B1"/>
        <w:rPr>
          <w:lang w:eastAsia="zh-CN"/>
        </w:rPr>
      </w:pPr>
      <w:r>
        <w:rPr>
          <w:lang w:eastAsia="zh-CN"/>
        </w:rPr>
        <w:t>5.</w:t>
      </w:r>
      <w:r>
        <w:rPr>
          <w:lang w:eastAsia="zh-CN"/>
        </w:rPr>
        <w:tab/>
        <w:t xml:space="preserve">After the Security Establishment procedure in step 4 is completed, </w:t>
      </w:r>
      <w:ins w:id="13" w:author="Qulacomm-Hong Cheng" w:date="2024-01-02T16:38:00Z">
        <w:r w:rsidR="00F63A00">
          <w:rPr>
            <w:lang w:eastAsia="zh-CN"/>
          </w:rPr>
          <w:t>t</w:t>
        </w:r>
        <w:r w:rsidR="00F63A00" w:rsidRPr="00F63A00">
          <w:rPr>
            <w:lang w:eastAsia="zh-CN"/>
          </w:rPr>
          <w:t xml:space="preserve">he 5G </w:t>
        </w:r>
        <w:proofErr w:type="spellStart"/>
        <w:r w:rsidR="00F63A00" w:rsidRPr="00F63A00">
          <w:rPr>
            <w:lang w:eastAsia="zh-CN"/>
          </w:rPr>
          <w:t>ProSe</w:t>
        </w:r>
        <w:proofErr w:type="spellEnd"/>
        <w:r w:rsidR="00F63A00" w:rsidRPr="00F63A00">
          <w:rPr>
            <w:lang w:eastAsia="zh-CN"/>
          </w:rPr>
          <w:t xml:space="preserve"> Layer-</w:t>
        </w:r>
        <w:r w:rsidR="00F63A00">
          <w:rPr>
            <w:lang w:eastAsia="zh-CN"/>
          </w:rPr>
          <w:t>3</w:t>
        </w:r>
        <w:r w:rsidR="00F63A00" w:rsidRPr="00F63A00">
          <w:rPr>
            <w:lang w:eastAsia="zh-CN"/>
          </w:rPr>
          <w:t xml:space="preserve"> UE-to-UE Relay decides whether to use an existing </w:t>
        </w:r>
      </w:ins>
      <w:ins w:id="14" w:author="Qulacomm-Hong Cheng" w:date="2024-01-02T16:45:00Z">
        <w:r w:rsidR="003F0BDE">
          <w:rPr>
            <w:lang w:eastAsia="zh-CN"/>
          </w:rPr>
          <w:t>unicast Layer-2</w:t>
        </w:r>
      </w:ins>
      <w:ins w:id="15" w:author="Qulacomm-Hong Cheng" w:date="2024-01-02T16:38:00Z">
        <w:r w:rsidR="00F63A00" w:rsidRPr="00F63A00">
          <w:rPr>
            <w:lang w:eastAsia="zh-CN"/>
          </w:rPr>
          <w:t xml:space="preserve"> link between </w:t>
        </w:r>
        <w:r w:rsidR="00F63A00">
          <w:rPr>
            <w:lang w:eastAsia="zh-CN"/>
          </w:rPr>
          <w:t>itself</w:t>
        </w:r>
        <w:r w:rsidR="00F63A00" w:rsidRPr="00F63A00">
          <w:rPr>
            <w:lang w:eastAsia="zh-CN"/>
          </w:rPr>
          <w:t xml:space="preserve"> and the target 5G </w:t>
        </w:r>
        <w:proofErr w:type="spellStart"/>
        <w:r w:rsidR="00F63A00" w:rsidRPr="00F63A00">
          <w:rPr>
            <w:lang w:eastAsia="zh-CN"/>
          </w:rPr>
          <w:t>ProSe</w:t>
        </w:r>
        <w:proofErr w:type="spellEnd"/>
        <w:r w:rsidR="00F63A00" w:rsidRPr="00F63A00">
          <w:rPr>
            <w:lang w:eastAsia="zh-CN"/>
          </w:rPr>
          <w:t xml:space="preserve"> End UE for the required service</w:t>
        </w:r>
        <w:r w:rsidR="00F63A00">
          <w:rPr>
            <w:lang w:eastAsia="zh-CN"/>
          </w:rPr>
          <w:t xml:space="preserve">. </w:t>
        </w:r>
        <w:r w:rsidR="00F63A00" w:rsidRPr="00F63A00">
          <w:rPr>
            <w:lang w:eastAsia="zh-CN"/>
          </w:rPr>
          <w:t xml:space="preserve"> </w:t>
        </w:r>
      </w:ins>
      <w:ins w:id="16" w:author="Qulacomm-Hong Cheng" w:date="2024-01-02T16:39:00Z">
        <w:r w:rsidR="00F63A00">
          <w:rPr>
            <w:lang w:eastAsia="zh-CN"/>
          </w:rPr>
          <w:t xml:space="preserve">If </w:t>
        </w:r>
      </w:ins>
      <w:ins w:id="17" w:author="Qulacomm-Hong Cheng" w:date="2024-01-02T16:46:00Z">
        <w:r w:rsidR="003F0BDE">
          <w:rPr>
            <w:lang w:eastAsia="zh-CN"/>
          </w:rPr>
          <w:t>there is no</w:t>
        </w:r>
      </w:ins>
      <w:ins w:id="18" w:author="Qulacomm-Hong Cheng" w:date="2024-01-02T16:39:00Z">
        <w:r w:rsidR="00F63A00">
          <w:rPr>
            <w:lang w:eastAsia="zh-CN"/>
          </w:rPr>
          <w:t xml:space="preserve"> existing </w:t>
        </w:r>
      </w:ins>
      <w:ins w:id="19" w:author="Qulacomm-Hong Cheng" w:date="2024-01-02T16:46:00Z">
        <w:r w:rsidR="003F0BDE">
          <w:rPr>
            <w:lang w:eastAsia="zh-CN"/>
          </w:rPr>
          <w:t xml:space="preserve">unicast </w:t>
        </w:r>
      </w:ins>
      <w:ins w:id="20" w:author="Qulacomm-Hong Cheng" w:date="2024-01-02T16:39:00Z">
        <w:r w:rsidR="00F63A00">
          <w:rPr>
            <w:lang w:eastAsia="zh-CN"/>
          </w:rPr>
          <w:t>Layer-2 link</w:t>
        </w:r>
      </w:ins>
      <w:ins w:id="21" w:author="Qulacomm-Hong Cheng" w:date="2024-01-02T16:46:00Z">
        <w:r w:rsidR="00E06FCE">
          <w:rPr>
            <w:lang w:eastAsia="zh-CN"/>
          </w:rPr>
          <w:t xml:space="preserve"> of the required RSC </w:t>
        </w:r>
      </w:ins>
      <w:ins w:id="22" w:author="Qulacomm-Hong Cheng" w:date="2024-01-02T16:39:00Z">
        <w:r w:rsidR="00F63A00">
          <w:rPr>
            <w:lang w:eastAsia="zh-CN"/>
          </w:rPr>
          <w:t xml:space="preserve">with the target </w:t>
        </w:r>
        <w:r w:rsidR="00F63A00" w:rsidRPr="00BE717B">
          <w:rPr>
            <w:lang w:eastAsia="zh-CN"/>
          </w:rPr>
          <w:t xml:space="preserve">5G </w:t>
        </w:r>
        <w:proofErr w:type="spellStart"/>
        <w:r w:rsidR="00F63A00" w:rsidRPr="00BE717B">
          <w:rPr>
            <w:lang w:eastAsia="zh-CN"/>
          </w:rPr>
          <w:t>ProSe</w:t>
        </w:r>
        <w:proofErr w:type="spellEnd"/>
        <w:r w:rsidR="00F63A00" w:rsidRPr="00BE717B">
          <w:rPr>
            <w:lang w:eastAsia="zh-CN"/>
          </w:rPr>
          <w:t xml:space="preserve"> Layer-3 End UE</w:t>
        </w:r>
        <w:r w:rsidR="00F11BFC">
          <w:rPr>
            <w:lang w:eastAsia="zh-CN"/>
          </w:rPr>
          <w:t xml:space="preserve">, </w:t>
        </w:r>
      </w:ins>
      <w:r>
        <w:rPr>
          <w:lang w:eastAsia="zh-CN"/>
        </w:rPr>
        <w:t xml:space="preserve">the 5G </w:t>
      </w:r>
      <w:proofErr w:type="spellStart"/>
      <w:r>
        <w:rPr>
          <w:lang w:eastAsia="zh-CN"/>
        </w:rPr>
        <w:t>ProSe</w:t>
      </w:r>
      <w:proofErr w:type="spellEnd"/>
      <w:r>
        <w:rPr>
          <w:lang w:eastAsia="zh-CN"/>
        </w:rPr>
        <w:t xml:space="preserve"> Layer-3 UE-to-UE Relay sends a Direct Communication Request message to initiate the unicast Layer-2 link establishment procedure with the target 5G </w:t>
      </w:r>
      <w:proofErr w:type="spellStart"/>
      <w:r>
        <w:rPr>
          <w:lang w:eastAsia="zh-CN"/>
        </w:rPr>
        <w:t>ProSe</w:t>
      </w:r>
      <w:proofErr w:type="spellEnd"/>
      <w:r>
        <w:rPr>
          <w:lang w:eastAsia="zh-CN"/>
        </w:rPr>
        <w:t xml:space="preserve"> Layer-3 End UE. The parameters included in the Direct Communication Request message are described in clause 6.4.3.7.</w:t>
      </w:r>
      <w:ins w:id="23" w:author="Qulacomm-Hong Cheng" w:date="2024-01-02T16:32:00Z">
        <w:r w:rsidR="00BE717B">
          <w:rPr>
            <w:lang w:eastAsia="zh-CN"/>
          </w:rPr>
          <w:t xml:space="preserve"> </w:t>
        </w:r>
      </w:ins>
      <w:ins w:id="24" w:author="Qulacomm-Hong Cheng" w:date="2024-01-02T16:35:00Z">
        <w:r w:rsidR="00A37829">
          <w:rPr>
            <w:lang w:eastAsia="zh-CN"/>
          </w:rPr>
          <w:t xml:space="preserve"> </w:t>
        </w:r>
      </w:ins>
    </w:p>
    <w:p w14:paraId="10436533" w14:textId="530CE120" w:rsidR="008F3FEF" w:rsidRDefault="008F3FEF" w:rsidP="008F3FEF">
      <w:pPr>
        <w:pStyle w:val="B1"/>
        <w:rPr>
          <w:lang w:eastAsia="zh-CN"/>
        </w:rPr>
      </w:pPr>
      <w:r>
        <w:rPr>
          <w:lang w:eastAsia="zh-CN"/>
        </w:rPr>
        <w:tab/>
        <w:t xml:space="preserve">The Source Layer-2 ID of the Direct Communication Request message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w:t>
      </w:r>
      <w:ins w:id="25" w:author="Qulacomm-Hong Cheng" w:date="2024-01-02T16:59:00Z">
        <w:r w:rsidR="00AF084D">
          <w:rPr>
            <w:lang w:eastAsia="zh-CN"/>
          </w:rPr>
          <w:t xml:space="preserve">may be broadcast or unicast Layer-2 ID. </w:t>
        </w:r>
      </w:ins>
      <w:del w:id="26" w:author="Qulacomm-Hong Cheng" w:date="2024-01-02T17:00:00Z">
        <w:r w:rsidDel="00906FA3">
          <w:rPr>
            <w:lang w:eastAsia="zh-CN"/>
          </w:rPr>
          <w:delText>is the</w:delText>
        </w:r>
      </w:del>
      <w:r>
        <w:rPr>
          <w:lang w:eastAsia="zh-CN"/>
        </w:rPr>
        <w:t xml:space="preserve"> </w:t>
      </w:r>
      <w:del w:id="27" w:author="Qulacomm-Hong Cheng" w:date="2024-01-02T17:00:00Z">
        <w:r w:rsidDel="00906FA3">
          <w:rPr>
            <w:lang w:eastAsia="zh-CN"/>
          </w:rPr>
          <w:delText>u</w:delText>
        </w:r>
      </w:del>
      <w:ins w:id="28" w:author="Qulacomm-Hong Cheng" w:date="2024-01-02T17:00:00Z">
        <w:r w:rsidR="00F863AF">
          <w:rPr>
            <w:lang w:eastAsia="zh-CN"/>
          </w:rPr>
          <w:t>U</w:t>
        </w:r>
      </w:ins>
      <w:r>
        <w:rPr>
          <w:lang w:eastAsia="zh-CN"/>
        </w:rPr>
        <w:t xml:space="preserve">nicast Layer-2 ID </w:t>
      </w:r>
      <w:ins w:id="29" w:author="Qulacomm-Hong Cheng" w:date="2024-01-02T17:01:00Z">
        <w:r w:rsidR="00F863AF">
          <w:rPr>
            <w:lang w:eastAsia="zh-CN"/>
          </w:rPr>
          <w:t xml:space="preserve">is used </w:t>
        </w:r>
      </w:ins>
      <w:ins w:id="30" w:author="Qulacomm-Hong Cheng" w:date="2024-01-02T17:04:00Z">
        <w:r w:rsidR="00957067">
          <w:rPr>
            <w:lang w:eastAsia="zh-CN"/>
          </w:rPr>
          <w:t xml:space="preserve">only </w:t>
        </w:r>
      </w:ins>
      <w:ins w:id="31" w:author="Qulacomm-Hong Cheng" w:date="2024-01-02T17:01:00Z">
        <w:r w:rsidR="00F863AF">
          <w:rPr>
            <w:lang w:eastAsia="zh-CN"/>
          </w:rPr>
          <w:t xml:space="preserve">if the Layer-2 ID </w:t>
        </w:r>
      </w:ins>
      <w:r>
        <w:rPr>
          <w:lang w:eastAsia="zh-CN"/>
        </w:rPr>
        <w:t xml:space="preserve">of </w:t>
      </w:r>
      <w:ins w:id="32" w:author="Qulacomm-Hong Cheng" w:date="2024-01-02T17:01:00Z">
        <w:r w:rsidR="00CA3616">
          <w:rPr>
            <w:lang w:eastAsia="zh-CN"/>
          </w:rPr>
          <w:t xml:space="preserve">the </w:t>
        </w:r>
      </w:ins>
      <w:r>
        <w:rPr>
          <w:lang w:eastAsia="zh-CN"/>
        </w:rPr>
        <w:t xml:space="preserve">target 5G </w:t>
      </w:r>
      <w:proofErr w:type="spellStart"/>
      <w:r>
        <w:rPr>
          <w:lang w:eastAsia="zh-CN"/>
        </w:rPr>
        <w:t>ProSe</w:t>
      </w:r>
      <w:proofErr w:type="spellEnd"/>
      <w:r>
        <w:rPr>
          <w:lang w:eastAsia="zh-CN"/>
        </w:rPr>
        <w:t xml:space="preserve"> Layer-3 End UE associated with the User Info ID </w:t>
      </w:r>
      <w:del w:id="33" w:author="Qulacomm-Hong Cheng" w:date="2024-01-02T17:01:00Z">
        <w:r w:rsidDel="00CA3616">
          <w:rPr>
            <w:lang w:eastAsia="zh-CN"/>
          </w:rPr>
          <w:delText>of target 5G ProSe Layer-3 End UE</w:delText>
        </w:r>
      </w:del>
      <w:ins w:id="34" w:author="Qulacomm-Hong Cheng" w:date="2024-01-02T17:01:00Z">
        <w:r w:rsidR="00CA3616">
          <w:rPr>
            <w:lang w:eastAsia="zh-CN"/>
          </w:rPr>
          <w:t>is known</w:t>
        </w:r>
      </w:ins>
      <w:ins w:id="35" w:author="Qulacomm-Hong Cheng" w:date="2024-01-02T17:05:00Z">
        <w:r w:rsidR="0043173D">
          <w:rPr>
            <w:lang w:eastAsia="zh-CN"/>
          </w:rPr>
          <w:t xml:space="preserve"> to the </w:t>
        </w:r>
        <w:r w:rsidR="0043173D" w:rsidRPr="0043173D">
          <w:rPr>
            <w:lang w:eastAsia="zh-CN"/>
          </w:rPr>
          <w:t xml:space="preserve">5G </w:t>
        </w:r>
        <w:proofErr w:type="spellStart"/>
        <w:r w:rsidR="0043173D" w:rsidRPr="0043173D">
          <w:rPr>
            <w:lang w:eastAsia="zh-CN"/>
          </w:rPr>
          <w:t>ProSe</w:t>
        </w:r>
        <w:proofErr w:type="spellEnd"/>
        <w:r w:rsidR="0043173D" w:rsidRPr="0043173D">
          <w:rPr>
            <w:lang w:eastAsia="zh-CN"/>
          </w:rPr>
          <w:t xml:space="preserve"> Layer-3 UE-to-UE Relay</w:t>
        </w:r>
      </w:ins>
      <w:r>
        <w:rPr>
          <w:lang w:eastAsia="zh-CN"/>
        </w:rPr>
        <w:t>.</w:t>
      </w:r>
    </w:p>
    <w:p w14:paraId="048E051C" w14:textId="77777777" w:rsidR="008F3FEF" w:rsidRDefault="008F3FEF" w:rsidP="008F3FEF">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Unstructured traffic.</w:t>
      </w:r>
    </w:p>
    <w:p w14:paraId="5766C3C2" w14:textId="77777777" w:rsidR="008F3FEF" w:rsidRDefault="008F3FEF" w:rsidP="008F3FEF">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1C70D959" w14:textId="77777777" w:rsidR="008F3FEF" w:rsidRDefault="008F3FEF" w:rsidP="008F3FEF">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is (pre)configured with as specified in clause 5.1.5.1,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304EE614" w14:textId="77777777" w:rsidR="008F3FEF" w:rsidRDefault="008F3FEF" w:rsidP="008F3FEF">
      <w:pPr>
        <w:pStyle w:val="B1"/>
        <w:rPr>
          <w:lang w:eastAsia="zh-CN"/>
        </w:rPr>
      </w:pPr>
      <w:r>
        <w:rPr>
          <w:lang w:eastAsia="zh-CN"/>
        </w:rPr>
        <w:tab/>
        <w:t xml:space="preserve">The Source Layer-2 ID used for the security establishment procedure is self-assigned by the target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received Direct Communication Request message.</w:t>
      </w:r>
    </w:p>
    <w:p w14:paraId="5DDD5053" w14:textId="77777777" w:rsidR="008F3FEF" w:rsidRDefault="008F3FEF" w:rsidP="008F3FEF">
      <w:pPr>
        <w:pStyle w:val="B1"/>
        <w:rPr>
          <w:lang w:eastAsia="zh-CN"/>
        </w:rPr>
      </w:pPr>
      <w:r>
        <w:rPr>
          <w:lang w:eastAsia="zh-CN"/>
        </w:rPr>
        <w:tab/>
        <w:t xml:space="preserve">Upon receiving the security establishment procedure messages, the 5G </w:t>
      </w:r>
      <w:proofErr w:type="spellStart"/>
      <w:r>
        <w:rPr>
          <w:lang w:eastAsia="zh-CN"/>
        </w:rPr>
        <w:t>ProSe</w:t>
      </w:r>
      <w:proofErr w:type="spellEnd"/>
      <w:r>
        <w:rPr>
          <w:lang w:eastAsia="zh-CN"/>
        </w:rPr>
        <w:t xml:space="preserve"> Layer-3 UE-to-UE Relay obtains the target 5G </w:t>
      </w:r>
      <w:proofErr w:type="spellStart"/>
      <w:r>
        <w:rPr>
          <w:lang w:eastAsia="zh-CN"/>
        </w:rPr>
        <w:t>ProSe</w:t>
      </w:r>
      <w:proofErr w:type="spellEnd"/>
      <w:r>
        <w:rPr>
          <w:lang w:eastAsia="zh-CN"/>
        </w:rPr>
        <w:t xml:space="preserve"> Layer-3 End UE's Layer-2 ID for future communication, for signalling and data traffic for this unicast link.</w:t>
      </w:r>
    </w:p>
    <w:p w14:paraId="0E5F6FCD" w14:textId="77777777" w:rsidR="008F3FEF" w:rsidRDefault="008F3FEF" w:rsidP="008F3FEF">
      <w:pPr>
        <w:pStyle w:val="B1"/>
        <w:rPr>
          <w:lang w:eastAsia="zh-CN"/>
        </w:rPr>
      </w:pPr>
      <w:r>
        <w:rPr>
          <w:lang w:eastAsia="zh-CN"/>
        </w:rPr>
        <w:lastRenderedPageBreak/>
        <w:t>7.</w:t>
      </w:r>
      <w:r>
        <w:rPr>
          <w:lang w:eastAsia="zh-CN"/>
        </w:rPr>
        <w:tab/>
        <w:t xml:space="preserve">The target 5G </w:t>
      </w:r>
      <w:proofErr w:type="spellStart"/>
      <w:r>
        <w:rPr>
          <w:lang w:eastAsia="zh-CN"/>
        </w:rPr>
        <w:t>ProSe</w:t>
      </w:r>
      <w:proofErr w:type="spellEnd"/>
      <w:r>
        <w:rPr>
          <w:lang w:eastAsia="zh-CN"/>
        </w:rPr>
        <w:t xml:space="preserve"> Layer-3 End UE sends a Direct Communication Accept message to the 5G </w:t>
      </w:r>
      <w:proofErr w:type="spellStart"/>
      <w:r>
        <w:rPr>
          <w:lang w:eastAsia="zh-CN"/>
        </w:rPr>
        <w:t>ProSe</w:t>
      </w:r>
      <w:proofErr w:type="spellEnd"/>
      <w:r>
        <w:rPr>
          <w:lang w:eastAsia="zh-CN"/>
        </w:rPr>
        <w:t xml:space="preserve"> Layer-3 UE-to-UE Relay that has successfully established security with. The parameters included in the Direct Communication Accept message are described in clause 6.4.3.7.</w:t>
      </w:r>
    </w:p>
    <w:p w14:paraId="7E50B14F" w14:textId="77777777" w:rsidR="008F3FEF" w:rsidRDefault="008F3FEF" w:rsidP="008F3FEF">
      <w:pPr>
        <w:pStyle w:val="NO"/>
        <w:rPr>
          <w:lang w:eastAsia="zh-CN"/>
        </w:rPr>
      </w:pPr>
      <w:r>
        <w:rPr>
          <w:lang w:eastAsia="zh-CN"/>
        </w:rPr>
        <w:t>NOTE:</w:t>
      </w:r>
      <w:r>
        <w:rPr>
          <w:lang w:eastAsia="zh-CN"/>
        </w:rPr>
        <w:tab/>
        <w:t xml:space="preserve">The 5G </w:t>
      </w:r>
      <w:proofErr w:type="spellStart"/>
      <w:r>
        <w:rPr>
          <w:lang w:eastAsia="zh-CN"/>
        </w:rPr>
        <w:t>ProSe</w:t>
      </w:r>
      <w:proofErr w:type="spellEnd"/>
      <w:r>
        <w:rPr>
          <w:lang w:eastAsia="zh-CN"/>
        </w:rPr>
        <w:t xml:space="preserve"> Layer-3 UE-to-UE Relay can detect that the Ethernet MAC address of target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when it receives the Direct Communication Accept message.</w:t>
      </w:r>
    </w:p>
    <w:p w14:paraId="78AF197C" w14:textId="77777777" w:rsidR="008F3FEF" w:rsidRDefault="008F3FEF" w:rsidP="008F3FEF">
      <w:pPr>
        <w:pStyle w:val="B1"/>
        <w:rPr>
          <w:lang w:eastAsia="zh-CN"/>
        </w:rPr>
      </w:pPr>
      <w:r>
        <w:rPr>
          <w:lang w:eastAsia="zh-CN"/>
        </w:rPr>
        <w:t>8.</w:t>
      </w:r>
      <w:r>
        <w:rPr>
          <w:lang w:eastAsia="zh-CN"/>
        </w:rPr>
        <w:tab/>
        <w:t xml:space="preserve">For IP traffic, IPv6 prefix or IPv4 address is allocated for the target 5G </w:t>
      </w:r>
      <w:proofErr w:type="spellStart"/>
      <w:r>
        <w:rPr>
          <w:lang w:eastAsia="zh-CN"/>
        </w:rPr>
        <w:t>ProSe</w:t>
      </w:r>
      <w:proofErr w:type="spellEnd"/>
      <w:r>
        <w:rPr>
          <w:lang w:eastAsia="zh-CN"/>
        </w:rPr>
        <w:t xml:space="preserve"> Layer-3 End UE as defined in clause 5.5.1.4.</w:t>
      </w:r>
    </w:p>
    <w:p w14:paraId="70719890" w14:textId="77777777" w:rsidR="008F3FEF" w:rsidRDefault="008F3FEF" w:rsidP="008F3FEF">
      <w:pPr>
        <w:pStyle w:val="B1"/>
        <w:rPr>
          <w:lang w:eastAsia="zh-CN"/>
        </w:rPr>
      </w:pPr>
      <w:r>
        <w:rPr>
          <w:lang w:eastAsia="zh-CN"/>
        </w:rPr>
        <w:t>9.</w:t>
      </w:r>
      <w:r>
        <w:rPr>
          <w:lang w:eastAsia="zh-CN"/>
        </w:rPr>
        <w:tab/>
        <w:t xml:space="preserve">After receiving the Direct Communication Accept message from the target 5G </w:t>
      </w:r>
      <w:proofErr w:type="spellStart"/>
      <w:r>
        <w:rPr>
          <w:lang w:eastAsia="zh-CN"/>
        </w:rPr>
        <w:t>ProSe</w:t>
      </w:r>
      <w:proofErr w:type="spellEnd"/>
      <w:r>
        <w:rPr>
          <w:lang w:eastAsia="zh-CN"/>
        </w:rPr>
        <w:t xml:space="preserve"> Layer-3 End UE, the 5G </w:t>
      </w:r>
      <w:proofErr w:type="spellStart"/>
      <w:r>
        <w:rPr>
          <w:lang w:eastAsia="zh-CN"/>
        </w:rPr>
        <w:t>ProSe</w:t>
      </w:r>
      <w:proofErr w:type="spellEnd"/>
      <w:r>
        <w:rPr>
          <w:lang w:eastAsia="zh-CN"/>
        </w:rPr>
        <w:t xml:space="preserve"> Layer-3 UE-to-UE Relay sends a Direct Communication Accept message to the source 5G </w:t>
      </w:r>
      <w:proofErr w:type="spellStart"/>
      <w:r>
        <w:rPr>
          <w:lang w:eastAsia="zh-CN"/>
        </w:rPr>
        <w:t>ProSe</w:t>
      </w:r>
      <w:proofErr w:type="spellEnd"/>
      <w:r>
        <w:rPr>
          <w:lang w:eastAsia="zh-CN"/>
        </w:rPr>
        <w:t xml:space="preserve"> Layer-3 End UE that has successfully established security with. The parameters included in the Direct Communication Accept message are described in clause 6.4.3.7.</w:t>
      </w:r>
    </w:p>
    <w:p w14:paraId="50F6C984" w14:textId="77777777" w:rsidR="008F3FEF" w:rsidRDefault="008F3FEF" w:rsidP="008F3FEF">
      <w:pPr>
        <w:pStyle w:val="B1"/>
        <w:rPr>
          <w:lang w:eastAsia="zh-CN"/>
        </w:rPr>
      </w:pPr>
      <w:r>
        <w:rPr>
          <w:lang w:eastAsia="zh-CN"/>
        </w:rPr>
        <w:t>10.</w:t>
      </w:r>
      <w:r>
        <w:rPr>
          <w:lang w:eastAsia="zh-CN"/>
        </w:rPr>
        <w:tab/>
        <w:t xml:space="preserve">For IP traffic, IPv6 prefix or IPv4 address is allocated for the source 5G </w:t>
      </w:r>
      <w:proofErr w:type="spellStart"/>
      <w:r>
        <w:rPr>
          <w:lang w:eastAsia="zh-CN"/>
        </w:rPr>
        <w:t>ProSe</w:t>
      </w:r>
      <w:proofErr w:type="spellEnd"/>
      <w:r>
        <w:rPr>
          <w:lang w:eastAsia="zh-CN"/>
        </w:rPr>
        <w:t xml:space="preserve"> Layer-3 End UE as defined in clause 5.5.1.4.</w:t>
      </w:r>
    </w:p>
    <w:p w14:paraId="269DBAE0" w14:textId="77777777" w:rsidR="008F3FEF" w:rsidRDefault="008F3FEF" w:rsidP="008F3FEF">
      <w:pPr>
        <w:pStyle w:val="B1"/>
        <w:rPr>
          <w:lang w:eastAsia="zh-CN"/>
        </w:rPr>
      </w:pPr>
      <w:r>
        <w:rPr>
          <w:lang w:eastAsia="zh-CN"/>
        </w:rPr>
        <w:t>11.</w:t>
      </w:r>
      <w:r>
        <w:rPr>
          <w:lang w:eastAsia="zh-CN"/>
        </w:rPr>
        <w:tab/>
        <w:t xml:space="preserve">For IP communication, the 5G </w:t>
      </w:r>
      <w:proofErr w:type="spellStart"/>
      <w:r>
        <w:rPr>
          <w:lang w:eastAsia="zh-CN"/>
        </w:rPr>
        <w:t>ProSe</w:t>
      </w:r>
      <w:proofErr w:type="spellEnd"/>
      <w:r>
        <w:rPr>
          <w:lang w:eastAsia="zh-CN"/>
        </w:rPr>
        <w:t xml:space="preserve"> Layer-3 UE-to-UE Relay may store an association of User Info ID and the IP address of target 5G </w:t>
      </w:r>
      <w:proofErr w:type="spellStart"/>
      <w:r>
        <w:rPr>
          <w:lang w:eastAsia="zh-CN"/>
        </w:rPr>
        <w:t>ProSe</w:t>
      </w:r>
      <w:proofErr w:type="spellEnd"/>
      <w:r>
        <w:rPr>
          <w:lang w:eastAsia="zh-CN"/>
        </w:rPr>
        <w:t xml:space="preserve"> Layer-3 End UE into its DNS entries</w:t>
      </w:r>
      <w:r>
        <w:t xml:space="preserve"> and</w:t>
      </w:r>
      <w:r>
        <w:rPr>
          <w:lang w:eastAsia="zh-CN"/>
        </w:rPr>
        <w:t xml:space="preserve"> the 5G </w:t>
      </w:r>
      <w:proofErr w:type="spellStart"/>
      <w:r>
        <w:rPr>
          <w:lang w:eastAsia="zh-CN"/>
        </w:rPr>
        <w:t>ProSe</w:t>
      </w:r>
      <w:proofErr w:type="spellEnd"/>
      <w:r>
        <w:rPr>
          <w:lang w:eastAsia="zh-CN"/>
        </w:rPr>
        <w:t xml:space="preserve"> Layer-3 UE-to-UE Relay may act as a DNS server to other UEs. The source 5G </w:t>
      </w:r>
      <w:proofErr w:type="spellStart"/>
      <w:r>
        <w:rPr>
          <w:lang w:eastAsia="zh-CN"/>
        </w:rPr>
        <w:t>ProSe</w:t>
      </w:r>
      <w:proofErr w:type="spellEnd"/>
      <w:r>
        <w:rPr>
          <w:lang w:eastAsia="zh-CN"/>
        </w:rPr>
        <w:t xml:space="preserve"> Layer-3 End UE may send a DNS query to the 5G </w:t>
      </w:r>
      <w:proofErr w:type="spellStart"/>
      <w:r>
        <w:rPr>
          <w:lang w:eastAsia="zh-CN"/>
        </w:rPr>
        <w:t>ProSe</w:t>
      </w:r>
      <w:proofErr w:type="spellEnd"/>
      <w:r>
        <w:rPr>
          <w:lang w:eastAsia="zh-CN"/>
        </w:rPr>
        <w:t xml:space="preserve"> Layer-3 UE-to-UE Relay to request IP address of target 5G </w:t>
      </w:r>
      <w:proofErr w:type="spellStart"/>
      <w:r>
        <w:rPr>
          <w:lang w:eastAsia="zh-CN"/>
        </w:rPr>
        <w:t>ProSe</w:t>
      </w:r>
      <w:proofErr w:type="spellEnd"/>
      <w:r>
        <w:rPr>
          <w:lang w:eastAsia="zh-CN"/>
        </w:rPr>
        <w:t xml:space="preserve"> Layer-3 End UE after step 10 if the IP address of target 5G </w:t>
      </w:r>
      <w:proofErr w:type="spellStart"/>
      <w:r>
        <w:rPr>
          <w:lang w:eastAsia="zh-CN"/>
        </w:rPr>
        <w:t>ProSe</w:t>
      </w:r>
      <w:proofErr w:type="spellEnd"/>
      <w:r>
        <w:rPr>
          <w:lang w:eastAsia="zh-CN"/>
        </w:rPr>
        <w:t xml:space="preserve"> Layer-3 End UE is not received in step 9</w:t>
      </w:r>
      <w:r>
        <w:t xml:space="preserve"> and</w:t>
      </w:r>
      <w:r>
        <w:rPr>
          <w:lang w:eastAsia="zh-CN"/>
        </w:rPr>
        <w:t xml:space="preserve"> the 5G </w:t>
      </w:r>
      <w:proofErr w:type="spellStart"/>
      <w:r>
        <w:rPr>
          <w:lang w:eastAsia="zh-CN"/>
        </w:rPr>
        <w:t>ProSe</w:t>
      </w:r>
      <w:proofErr w:type="spellEnd"/>
      <w:r>
        <w:rPr>
          <w:lang w:eastAsia="zh-CN"/>
        </w:rPr>
        <w:t xml:space="preserve"> Layer-3 UE-to-UE Relay returns the IP address of the target 5G </w:t>
      </w:r>
      <w:proofErr w:type="spellStart"/>
      <w:r>
        <w:rPr>
          <w:lang w:eastAsia="zh-CN"/>
        </w:rPr>
        <w:t>ProSe</w:t>
      </w:r>
      <w:proofErr w:type="spellEnd"/>
      <w:r>
        <w:rPr>
          <w:lang w:eastAsia="zh-CN"/>
        </w:rPr>
        <w:t xml:space="preserve"> Layer-3 End UE to the source 5G </w:t>
      </w:r>
      <w:proofErr w:type="spellStart"/>
      <w:r>
        <w:rPr>
          <w:lang w:eastAsia="zh-CN"/>
        </w:rPr>
        <w:t>ProSe</w:t>
      </w:r>
      <w:proofErr w:type="spellEnd"/>
      <w:r>
        <w:rPr>
          <w:lang w:eastAsia="zh-CN"/>
        </w:rPr>
        <w:t xml:space="preserve"> Layer-3 End UE.</w:t>
      </w:r>
    </w:p>
    <w:p w14:paraId="0C16E8C3" w14:textId="77777777" w:rsidR="008F3FEF" w:rsidRDefault="008F3FEF" w:rsidP="008F3FEF">
      <w:pPr>
        <w:pStyle w:val="B1"/>
        <w:rPr>
          <w:lang w:eastAsia="zh-CN"/>
        </w:rPr>
      </w:pPr>
      <w:r>
        <w:rPr>
          <w:lang w:eastAsia="zh-CN"/>
        </w:rPr>
        <w:tab/>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65EC3BF5" w14:textId="77777777" w:rsidR="008F3FEF" w:rsidRDefault="008F3FEF" w:rsidP="008F3FEF">
      <w:pPr>
        <w:pStyle w:val="B1"/>
        <w:rPr>
          <w:lang w:eastAsia="zh-CN"/>
        </w:rPr>
      </w:pPr>
      <w:r>
        <w:rPr>
          <w:lang w:eastAsia="zh-CN"/>
        </w:rPr>
        <w:tab/>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the PC5 link with source 5G </w:t>
      </w:r>
      <w:proofErr w:type="spellStart"/>
      <w:r>
        <w:rPr>
          <w:lang w:eastAsia="zh-CN"/>
        </w:rPr>
        <w:t>ProSe</w:t>
      </w:r>
      <w:proofErr w:type="spellEnd"/>
      <w:r>
        <w:rPr>
          <w:lang w:eastAsia="zh-CN"/>
        </w:rPr>
        <w:t xml:space="preserve"> Layer-3 End UE and the PC5 link with target 5G </w:t>
      </w:r>
      <w:proofErr w:type="spellStart"/>
      <w:r>
        <w:rPr>
          <w:lang w:eastAsia="zh-CN"/>
        </w:rPr>
        <w:t>ProSe</w:t>
      </w:r>
      <w:proofErr w:type="spellEnd"/>
      <w:r>
        <w:rPr>
          <w:lang w:eastAsia="zh-CN"/>
        </w:rPr>
        <w:t xml:space="preserve"> Layer-3 End UE.</w:t>
      </w:r>
    </w:p>
    <w:p w14:paraId="32C50BE8" w14:textId="77777777" w:rsidR="008F3FEF" w:rsidRDefault="008F3FEF" w:rsidP="008F3FEF">
      <w:pPr>
        <w:pStyle w:val="B1"/>
        <w:rPr>
          <w:lang w:eastAsia="zh-CN"/>
        </w:rPr>
      </w:pPr>
      <w:r>
        <w:rPr>
          <w:lang w:eastAsia="zh-CN"/>
        </w:rPr>
        <w:t>12.</w:t>
      </w:r>
      <w:r>
        <w:rPr>
          <w:lang w:eastAsia="zh-CN"/>
        </w:rPr>
        <w:tab/>
        <w:t xml:space="preserve">The source 5G </w:t>
      </w:r>
      <w:proofErr w:type="spellStart"/>
      <w:r>
        <w:rPr>
          <w:lang w:eastAsia="zh-CN"/>
        </w:rPr>
        <w:t>ProSe</w:t>
      </w:r>
      <w:proofErr w:type="spellEnd"/>
      <w:r>
        <w:rPr>
          <w:lang w:eastAsia="zh-CN"/>
        </w:rPr>
        <w:t xml:space="preserve"> Layer-3 End UE communicates with the target 5G </w:t>
      </w:r>
      <w:proofErr w:type="spellStart"/>
      <w:r>
        <w:rPr>
          <w:lang w:eastAsia="zh-CN"/>
        </w:rPr>
        <w:t>ProSe</w:t>
      </w:r>
      <w:proofErr w:type="spellEnd"/>
      <w:r>
        <w:rPr>
          <w:lang w:eastAsia="zh-CN"/>
        </w:rPr>
        <w:t xml:space="preserve"> Layer-3 End UE via the 5G </w:t>
      </w:r>
      <w:proofErr w:type="spellStart"/>
      <w:r>
        <w:rPr>
          <w:lang w:eastAsia="zh-CN"/>
        </w:rPr>
        <w:t>ProSe</w:t>
      </w:r>
      <w:proofErr w:type="spellEnd"/>
      <w:r>
        <w:rPr>
          <w:lang w:eastAsia="zh-CN"/>
        </w:rPr>
        <w:t xml:space="preserve"> Layer-3 UE-to-UE Relay.</w:t>
      </w:r>
    </w:p>
    <w:p w14:paraId="4C669E52" w14:textId="79B9A596" w:rsidR="008F3FEF" w:rsidRDefault="008F3FEF" w:rsidP="008F3FEF">
      <w:pPr>
        <w:rPr>
          <w:lang w:eastAsia="zh-CN"/>
        </w:rPr>
      </w:pPr>
      <w:r>
        <w:rPr>
          <w:lang w:eastAsia="zh-CN"/>
        </w:rPr>
        <w:t xml:space="preserve">In the case of one source 5G </w:t>
      </w:r>
      <w:proofErr w:type="spellStart"/>
      <w:r>
        <w:rPr>
          <w:lang w:eastAsia="zh-CN"/>
        </w:rPr>
        <w:t>ProSe</w:t>
      </w:r>
      <w:proofErr w:type="spellEnd"/>
      <w:r>
        <w:rPr>
          <w:lang w:eastAsia="zh-CN"/>
        </w:rPr>
        <w:t xml:space="preserve"> Layer-3 End UE communicates with multiple target 5G </w:t>
      </w:r>
      <w:proofErr w:type="spellStart"/>
      <w:r>
        <w:rPr>
          <w:lang w:eastAsia="zh-CN"/>
        </w:rPr>
        <w:t>ProSe</w:t>
      </w:r>
      <w:proofErr w:type="spellEnd"/>
      <w:r>
        <w:rPr>
          <w:lang w:eastAsia="zh-CN"/>
        </w:rPr>
        <w:t xml:space="preserve"> Layer-3 End UEs, the PC5 link between the source 5G </w:t>
      </w:r>
      <w:proofErr w:type="spellStart"/>
      <w:r>
        <w:rPr>
          <w:lang w:eastAsia="zh-CN"/>
        </w:rPr>
        <w:t>ProSe</w:t>
      </w:r>
      <w:proofErr w:type="spellEnd"/>
      <w:r>
        <w:rPr>
          <w:lang w:eastAsia="zh-CN"/>
        </w:rPr>
        <w:t xml:space="preserve"> Layer-3 End UE and the 5G </w:t>
      </w:r>
      <w:proofErr w:type="spellStart"/>
      <w:r>
        <w:rPr>
          <w:lang w:eastAsia="zh-CN"/>
        </w:rPr>
        <w:t>ProSe</w:t>
      </w:r>
      <w:proofErr w:type="spellEnd"/>
      <w:r>
        <w:rPr>
          <w:lang w:eastAsia="zh-CN"/>
        </w:rPr>
        <w:t xml:space="preserve"> Layer-3 UE-to-UE Relay can be shared for multiple target 5G </w:t>
      </w:r>
      <w:proofErr w:type="spellStart"/>
      <w:r>
        <w:rPr>
          <w:lang w:eastAsia="zh-CN"/>
        </w:rPr>
        <w:t>ProSe</w:t>
      </w:r>
      <w:proofErr w:type="spellEnd"/>
      <w:r>
        <w:rPr>
          <w:lang w:eastAsia="zh-CN"/>
        </w:rPr>
        <w:t xml:space="preserve"> Layer-3 End UEs per RSC while the PC5 links may be established individually between the 5G </w:t>
      </w:r>
      <w:proofErr w:type="spellStart"/>
      <w:r>
        <w:rPr>
          <w:lang w:eastAsia="zh-CN"/>
        </w:rPr>
        <w:t>ProSe</w:t>
      </w:r>
      <w:proofErr w:type="spellEnd"/>
      <w:r>
        <w:rPr>
          <w:lang w:eastAsia="zh-CN"/>
        </w:rPr>
        <w:t xml:space="preserve"> Layer-3 UE-to-UE Relay and target 5G </w:t>
      </w:r>
      <w:proofErr w:type="spellStart"/>
      <w:r>
        <w:rPr>
          <w:lang w:eastAsia="zh-CN"/>
        </w:rPr>
        <w:t>ProSe</w:t>
      </w:r>
      <w:proofErr w:type="spellEnd"/>
      <w:r>
        <w:rPr>
          <w:lang w:eastAsia="zh-CN"/>
        </w:rPr>
        <w:t xml:space="preserve"> Layer-3 End UEs per RSC. For the shared PC5 link, the Layer-2 link modification procedure shall be used</w:t>
      </w:r>
      <w:ins w:id="36" w:author="Qulacomm-Hong Cheng" w:date="2024-01-02T17:11:00Z">
        <w:r w:rsidR="009F2512">
          <w:rPr>
            <w:lang w:eastAsia="zh-CN"/>
          </w:rPr>
          <w:t xml:space="preserve">, replacing </w:t>
        </w:r>
        <w:r w:rsidR="00DF3C12">
          <w:rPr>
            <w:lang w:eastAsia="zh-CN"/>
          </w:rPr>
          <w:t xml:space="preserve">the </w:t>
        </w:r>
        <w:r w:rsidR="00E815EF">
          <w:rPr>
            <w:lang w:eastAsia="zh-CN"/>
          </w:rPr>
          <w:t>step 3 to 4 and 9 to 10</w:t>
        </w:r>
      </w:ins>
      <w:ins w:id="37" w:author="Qulacomm-Hong Cheng" w:date="2024-01-02T17:12:00Z">
        <w:r w:rsidR="00E815EF">
          <w:rPr>
            <w:lang w:eastAsia="zh-CN"/>
          </w:rPr>
          <w:t xml:space="preserve"> of the </w:t>
        </w:r>
        <w:r w:rsidR="00E815EF" w:rsidRPr="00E815EF">
          <w:rPr>
            <w:lang w:eastAsia="zh-CN"/>
          </w:rPr>
          <w:t>procedure in Figure 6.7.1.1-1</w:t>
        </w:r>
      </w:ins>
      <w:r>
        <w:rPr>
          <w:lang w:eastAsia="zh-CN"/>
        </w:rPr>
        <w:t>. The parameters used in the Layer-2 link modification procedure are described in clause 6.4.3.7.</w:t>
      </w:r>
    </w:p>
    <w:p w14:paraId="17D47DDE" w14:textId="7C9C67B6" w:rsidR="008F3FEF" w:rsidRDefault="008F3FEF" w:rsidP="008F3FEF">
      <w:pPr>
        <w:rPr>
          <w:lang w:eastAsia="zh-CN"/>
        </w:rPr>
      </w:pPr>
      <w:r>
        <w:rPr>
          <w:lang w:eastAsia="zh-CN"/>
        </w:rPr>
        <w:t xml:space="preserve">In the case of multiple source 5G </w:t>
      </w:r>
      <w:proofErr w:type="spellStart"/>
      <w:r>
        <w:rPr>
          <w:lang w:eastAsia="zh-CN"/>
        </w:rPr>
        <w:t>ProSe</w:t>
      </w:r>
      <w:proofErr w:type="spellEnd"/>
      <w:r>
        <w:rPr>
          <w:lang w:eastAsia="zh-CN"/>
        </w:rPr>
        <w:t xml:space="preserve"> Layer-3 End UEs communicate with one target 5G </w:t>
      </w:r>
      <w:proofErr w:type="spellStart"/>
      <w:r>
        <w:rPr>
          <w:lang w:eastAsia="zh-CN"/>
        </w:rPr>
        <w:t>ProSe</w:t>
      </w:r>
      <w:proofErr w:type="spellEnd"/>
      <w:r>
        <w:rPr>
          <w:lang w:eastAsia="zh-CN"/>
        </w:rPr>
        <w:t xml:space="preserve"> Layer-3 End UE, the PC5 link between the 5G </w:t>
      </w:r>
      <w:proofErr w:type="spellStart"/>
      <w:r>
        <w:rPr>
          <w:lang w:eastAsia="zh-CN"/>
        </w:rPr>
        <w:t>ProSe</w:t>
      </w:r>
      <w:proofErr w:type="spellEnd"/>
      <w:r>
        <w:rPr>
          <w:lang w:eastAsia="zh-CN"/>
        </w:rPr>
        <w:t xml:space="preserve"> Layer-3 UE-to-UE Relay and the target 5G </w:t>
      </w:r>
      <w:proofErr w:type="spellStart"/>
      <w:r>
        <w:rPr>
          <w:lang w:eastAsia="zh-CN"/>
        </w:rPr>
        <w:t>ProSe</w:t>
      </w:r>
      <w:proofErr w:type="spellEnd"/>
      <w:r>
        <w:rPr>
          <w:lang w:eastAsia="zh-CN"/>
        </w:rPr>
        <w:t xml:space="preserve"> Layer-3 End UE can be shared per RSC while the PC5 links may be established individually between the source 5G </w:t>
      </w:r>
      <w:proofErr w:type="spellStart"/>
      <w:r>
        <w:rPr>
          <w:lang w:eastAsia="zh-CN"/>
        </w:rPr>
        <w:t>ProSe</w:t>
      </w:r>
      <w:proofErr w:type="spellEnd"/>
      <w:r>
        <w:rPr>
          <w:lang w:eastAsia="zh-CN"/>
        </w:rPr>
        <w:t xml:space="preserve"> Layer-3 End UEs and the 5G </w:t>
      </w:r>
      <w:proofErr w:type="spellStart"/>
      <w:r>
        <w:rPr>
          <w:lang w:eastAsia="zh-CN"/>
        </w:rPr>
        <w:t>ProSe</w:t>
      </w:r>
      <w:proofErr w:type="spellEnd"/>
      <w:r>
        <w:rPr>
          <w:lang w:eastAsia="zh-CN"/>
        </w:rPr>
        <w:t xml:space="preserve"> Layer-3 UE-to-UE Relay per RSC. For the shared PC5 link, the Layer-2 link modification procedure shall be used</w:t>
      </w:r>
      <w:ins w:id="38" w:author="Qulacomm-Hong Cheng" w:date="2024-01-02T17:09:00Z">
        <w:r w:rsidR="007432AD">
          <w:rPr>
            <w:lang w:eastAsia="zh-CN"/>
          </w:rPr>
          <w:t>, replacing the step 5 to 8</w:t>
        </w:r>
        <w:r w:rsidR="00ED0101">
          <w:rPr>
            <w:lang w:eastAsia="zh-CN"/>
          </w:rPr>
          <w:t xml:space="preserve"> of t</w:t>
        </w:r>
      </w:ins>
      <w:ins w:id="39" w:author="Qulacomm-Hong Cheng" w:date="2024-01-02T17:10:00Z">
        <w:r w:rsidR="00ED0101">
          <w:rPr>
            <w:lang w:eastAsia="zh-CN"/>
          </w:rPr>
          <w:t xml:space="preserve">he procedure in </w:t>
        </w:r>
        <w:r w:rsidR="00ED0101" w:rsidRPr="00ED0101">
          <w:rPr>
            <w:lang w:eastAsia="zh-CN"/>
          </w:rPr>
          <w:t>Figure 6.7.1.1-1</w:t>
        </w:r>
      </w:ins>
      <w:r>
        <w:rPr>
          <w:lang w:eastAsia="zh-CN"/>
        </w:rPr>
        <w:t>. The parameters used in the Layer-2 link modification procedure are described in clause 6.4.3.7.</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40" w:name="_Toc27846933"/>
      <w:bookmarkStart w:id="41" w:name="_Toc36188064"/>
      <w:bookmarkStart w:id="42" w:name="_Toc45183969"/>
      <w:bookmarkStart w:id="43" w:name="_Toc47342811"/>
      <w:bookmarkStart w:id="44" w:name="_Toc51769513"/>
      <w:bookmarkStart w:id="45" w:name="_Toc59095865"/>
      <w:bookmarkEnd w:id="1"/>
      <w:bookmarkEnd w:id="2"/>
      <w:bookmarkEnd w:id="3"/>
      <w:bookmarkEnd w:id="4"/>
      <w:bookmarkEnd w:id="5"/>
      <w:bookmarkEnd w:id="6"/>
      <w:bookmarkEnd w:id="7"/>
    </w:p>
    <w:bookmarkEnd w:id="8"/>
    <w:bookmarkEnd w:id="9"/>
    <w:bookmarkEnd w:id="10"/>
    <w:bookmarkEnd w:id="40"/>
    <w:bookmarkEnd w:id="41"/>
    <w:bookmarkEnd w:id="42"/>
    <w:bookmarkEnd w:id="43"/>
    <w:bookmarkEnd w:id="44"/>
    <w:bookmarkEnd w:id="4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1F56D" w14:textId="77777777" w:rsidR="00C54B11" w:rsidRDefault="00C54B11">
      <w:r>
        <w:separator/>
      </w:r>
    </w:p>
  </w:endnote>
  <w:endnote w:type="continuationSeparator" w:id="0">
    <w:p w14:paraId="7F6A39F3" w14:textId="77777777" w:rsidR="00C54B11" w:rsidRDefault="00C5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DD5A3" w14:textId="77777777" w:rsidR="00C54B11" w:rsidRDefault="00C54B11">
      <w:r>
        <w:separator/>
      </w:r>
    </w:p>
  </w:footnote>
  <w:footnote w:type="continuationSeparator" w:id="0">
    <w:p w14:paraId="001B9A98" w14:textId="77777777" w:rsidR="00C54B11" w:rsidRDefault="00C54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B88A26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D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BB2B8D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D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94030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0EB"/>
    <w:rsid w:val="00145D43"/>
    <w:rsid w:val="00192C46"/>
    <w:rsid w:val="001949FE"/>
    <w:rsid w:val="001A08B3"/>
    <w:rsid w:val="001A7B60"/>
    <w:rsid w:val="001B52F0"/>
    <w:rsid w:val="001B62E2"/>
    <w:rsid w:val="001B79FD"/>
    <w:rsid w:val="001B7A65"/>
    <w:rsid w:val="001E41F3"/>
    <w:rsid w:val="002118ED"/>
    <w:rsid w:val="00234857"/>
    <w:rsid w:val="0024084A"/>
    <w:rsid w:val="0026004D"/>
    <w:rsid w:val="002640DD"/>
    <w:rsid w:val="00275D12"/>
    <w:rsid w:val="00284FEB"/>
    <w:rsid w:val="002860C4"/>
    <w:rsid w:val="002B5741"/>
    <w:rsid w:val="002E472E"/>
    <w:rsid w:val="00305409"/>
    <w:rsid w:val="00325875"/>
    <w:rsid w:val="003609EF"/>
    <w:rsid w:val="0036231A"/>
    <w:rsid w:val="003669C5"/>
    <w:rsid w:val="00367C54"/>
    <w:rsid w:val="00374DD4"/>
    <w:rsid w:val="00381AD5"/>
    <w:rsid w:val="003941F7"/>
    <w:rsid w:val="003E1A36"/>
    <w:rsid w:val="003F0BDE"/>
    <w:rsid w:val="003F4D67"/>
    <w:rsid w:val="00410371"/>
    <w:rsid w:val="004242F1"/>
    <w:rsid w:val="0043173D"/>
    <w:rsid w:val="00431A4F"/>
    <w:rsid w:val="00480A69"/>
    <w:rsid w:val="00483600"/>
    <w:rsid w:val="004B75B7"/>
    <w:rsid w:val="005066A3"/>
    <w:rsid w:val="00506EBA"/>
    <w:rsid w:val="005141D9"/>
    <w:rsid w:val="0051580D"/>
    <w:rsid w:val="005229FF"/>
    <w:rsid w:val="00547111"/>
    <w:rsid w:val="00590B02"/>
    <w:rsid w:val="00590E70"/>
    <w:rsid w:val="00591A92"/>
    <w:rsid w:val="00592D74"/>
    <w:rsid w:val="005A3080"/>
    <w:rsid w:val="005A3345"/>
    <w:rsid w:val="005A50AC"/>
    <w:rsid w:val="005C0D69"/>
    <w:rsid w:val="005E2C44"/>
    <w:rsid w:val="00607271"/>
    <w:rsid w:val="00621188"/>
    <w:rsid w:val="006257ED"/>
    <w:rsid w:val="006461E0"/>
    <w:rsid w:val="00653DE4"/>
    <w:rsid w:val="00665C47"/>
    <w:rsid w:val="00676B16"/>
    <w:rsid w:val="00695808"/>
    <w:rsid w:val="006B46FB"/>
    <w:rsid w:val="006E21FB"/>
    <w:rsid w:val="006F43FA"/>
    <w:rsid w:val="007432AD"/>
    <w:rsid w:val="00750B98"/>
    <w:rsid w:val="00761E17"/>
    <w:rsid w:val="00765AB4"/>
    <w:rsid w:val="00792342"/>
    <w:rsid w:val="007977A8"/>
    <w:rsid w:val="007B512A"/>
    <w:rsid w:val="007C2097"/>
    <w:rsid w:val="007D6A07"/>
    <w:rsid w:val="007E3285"/>
    <w:rsid w:val="007F7259"/>
    <w:rsid w:val="008040A8"/>
    <w:rsid w:val="008279FA"/>
    <w:rsid w:val="008626E7"/>
    <w:rsid w:val="00870EE7"/>
    <w:rsid w:val="008863B9"/>
    <w:rsid w:val="008A45A6"/>
    <w:rsid w:val="008D3CCC"/>
    <w:rsid w:val="008F3789"/>
    <w:rsid w:val="008F3FEF"/>
    <w:rsid w:val="008F686C"/>
    <w:rsid w:val="00906FA3"/>
    <w:rsid w:val="009148DE"/>
    <w:rsid w:val="00941E30"/>
    <w:rsid w:val="00957067"/>
    <w:rsid w:val="009777D9"/>
    <w:rsid w:val="00991B88"/>
    <w:rsid w:val="009A5753"/>
    <w:rsid w:val="009A579D"/>
    <w:rsid w:val="009E3297"/>
    <w:rsid w:val="009E5FD7"/>
    <w:rsid w:val="009F2512"/>
    <w:rsid w:val="009F734F"/>
    <w:rsid w:val="00A246B6"/>
    <w:rsid w:val="00A304C5"/>
    <w:rsid w:val="00A37829"/>
    <w:rsid w:val="00A47E70"/>
    <w:rsid w:val="00A50CF0"/>
    <w:rsid w:val="00A7671C"/>
    <w:rsid w:val="00AA2CBC"/>
    <w:rsid w:val="00AC5820"/>
    <w:rsid w:val="00AC5F15"/>
    <w:rsid w:val="00AD1CD8"/>
    <w:rsid w:val="00AD352B"/>
    <w:rsid w:val="00AD7CE4"/>
    <w:rsid w:val="00AF084D"/>
    <w:rsid w:val="00AF3763"/>
    <w:rsid w:val="00B14787"/>
    <w:rsid w:val="00B258BB"/>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25B92"/>
    <w:rsid w:val="00C26C7A"/>
    <w:rsid w:val="00C54B11"/>
    <w:rsid w:val="00C646D0"/>
    <w:rsid w:val="00C66BA2"/>
    <w:rsid w:val="00C81318"/>
    <w:rsid w:val="00C870F6"/>
    <w:rsid w:val="00C95985"/>
    <w:rsid w:val="00CA3616"/>
    <w:rsid w:val="00CC2D99"/>
    <w:rsid w:val="00CC5026"/>
    <w:rsid w:val="00CC68D0"/>
    <w:rsid w:val="00CC74CD"/>
    <w:rsid w:val="00CE4963"/>
    <w:rsid w:val="00D038D4"/>
    <w:rsid w:val="00D03F9A"/>
    <w:rsid w:val="00D06D51"/>
    <w:rsid w:val="00D23692"/>
    <w:rsid w:val="00D24991"/>
    <w:rsid w:val="00D34FEA"/>
    <w:rsid w:val="00D50255"/>
    <w:rsid w:val="00D610A8"/>
    <w:rsid w:val="00D66520"/>
    <w:rsid w:val="00D825D5"/>
    <w:rsid w:val="00D84AE9"/>
    <w:rsid w:val="00DC6D20"/>
    <w:rsid w:val="00DE34CF"/>
    <w:rsid w:val="00DF3C12"/>
    <w:rsid w:val="00E06FCE"/>
    <w:rsid w:val="00E13F3D"/>
    <w:rsid w:val="00E34898"/>
    <w:rsid w:val="00E74030"/>
    <w:rsid w:val="00E815EF"/>
    <w:rsid w:val="00EB09B7"/>
    <w:rsid w:val="00EB2224"/>
    <w:rsid w:val="00ED0101"/>
    <w:rsid w:val="00ED5732"/>
    <w:rsid w:val="00EE7D7C"/>
    <w:rsid w:val="00F079C5"/>
    <w:rsid w:val="00F11BFC"/>
    <w:rsid w:val="00F25D98"/>
    <w:rsid w:val="00F300FB"/>
    <w:rsid w:val="00F63A00"/>
    <w:rsid w:val="00F71A32"/>
    <w:rsid w:val="00F848EC"/>
    <w:rsid w:val="00F863AF"/>
    <w:rsid w:val="00FB6386"/>
    <w:rsid w:val="00FF08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2118</Words>
  <Characters>11301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1900-01-01T05:00:00Z</cp:lastPrinted>
  <dcterms:created xsi:type="dcterms:W3CDTF">2024-01-12T18:03:00Z</dcterms:created>
  <dcterms:modified xsi:type="dcterms:W3CDTF">2024-01-12T18:03:00Z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